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4"/>
      <w:bookmarkStart w:id="3" w:name="OLE_LINK12"/>
      <w:bookmarkStart w:id="4" w:name="OLE_LINK33"/>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402648</w:t>
      </w:r>
    </w:p>
    <w:p>
      <w:pPr>
        <w:snapToGrid w:val="0"/>
        <w:spacing w:after="0" w:line="240" w:lineRule="auto"/>
        <w:rPr>
          <w:rFonts w:cs="Arial"/>
          <w:b/>
          <w:lang w:val="en-US" w:eastAsia="zh-CN"/>
        </w:rPr>
      </w:pPr>
      <w:r>
        <w:rPr>
          <w:rFonts w:hint="eastAsia" w:cs="Arial"/>
          <w:b/>
          <w:lang w:val="en-US" w:eastAsia="zh-CN"/>
        </w:rPr>
        <w:t>Changsha</w:t>
      </w:r>
      <w:r>
        <w:rPr>
          <w:rFonts w:cs="Arial"/>
          <w:b/>
        </w:rPr>
        <w:t>,</w:t>
      </w:r>
      <w:r>
        <w:rPr>
          <w:rFonts w:hint="eastAsia" w:cs="Arial"/>
          <w:b/>
          <w:lang w:val="en-US" w:eastAsia="zh-CN"/>
        </w:rPr>
        <w:t xml:space="preserve"> China, Apr</w:t>
      </w:r>
      <w:r>
        <w:rPr>
          <w:rFonts w:cs="Arial"/>
          <w:b/>
        </w:rPr>
        <w:t xml:space="preserve"> </w:t>
      </w:r>
      <w:r>
        <w:rPr>
          <w:rFonts w:hint="eastAsia" w:cs="Arial"/>
          <w:b/>
          <w:lang w:val="en-US" w:eastAsia="zh-CN"/>
        </w:rPr>
        <w:t>15</w:t>
      </w:r>
      <w:r>
        <w:rPr>
          <w:rFonts w:hint="eastAsia" w:cs="Arial"/>
          <w:b/>
          <w:vertAlign w:val="superscript"/>
          <w:lang w:val="en-US" w:eastAsia="zh-CN"/>
        </w:rPr>
        <w:t>th</w:t>
      </w:r>
      <w:r>
        <w:rPr>
          <w:rFonts w:cs="Arial"/>
          <w:b/>
        </w:rPr>
        <w:t xml:space="preserve"> –</w:t>
      </w:r>
      <w:r>
        <w:rPr>
          <w:rFonts w:hint="eastAsia" w:cs="Arial"/>
          <w:b/>
          <w:lang w:val="en-US" w:eastAsia="zh-CN"/>
        </w:rPr>
        <w:t xml:space="preserve"> 19</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remaining corrections</w:t>
      </w:r>
      <w:r>
        <w:rPr>
          <w:rFonts w:eastAsia="宋体" w:cs="Arial"/>
          <w:b/>
          <w:lang w:val="en-US" w:eastAsia="zh-CN"/>
        </w:rPr>
        <w:t xml:space="preserve"> in LPP</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green"/>
          <w:lang w:val="en-US" w:eastAsia="zh-CN"/>
        </w:rPr>
      </w:pPr>
      <w:r>
        <w:rPr>
          <w:rFonts w:eastAsia="宋体" w:cs="Arial"/>
          <w:b/>
        </w:rPr>
        <w:t xml:space="preserve">Agenda item:    </w:t>
      </w:r>
      <w:r>
        <w:rPr>
          <w:rFonts w:hint="eastAsia" w:eastAsia="宋体" w:cs="Arial"/>
          <w:b/>
          <w:highlight w:val="none"/>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bookmarkStart w:id="9" w:name="_GoBack"/>
      <w:bookmarkEnd w:id="9"/>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This discussion paper discusses some remaining issues </w:t>
      </w:r>
      <w:r>
        <w:rPr>
          <w:rFonts w:ascii="Times New Roman" w:hAnsi="Times New Roman"/>
          <w:sz w:val="20"/>
          <w:lang w:val="en-US" w:eastAsia="zh-CN"/>
        </w:rPr>
        <w:t>in</w:t>
      </w:r>
      <w:r>
        <w:rPr>
          <w:rFonts w:hint="eastAsia" w:ascii="Times New Roman" w:hAnsi="Times New Roman"/>
          <w:sz w:val="20"/>
          <w:lang w:val="en-US" w:eastAsia="zh-CN"/>
        </w:rPr>
        <w:t xml:space="preserve"> Rel-18 LPP specification.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sz w:val="28"/>
          <w:szCs w:val="28"/>
          <w:lang w:val="en-US" w:eastAsia="zh-CN"/>
        </w:rPr>
      </w:pPr>
      <w:r>
        <w:rPr>
          <w:rFonts w:hint="eastAsia" w:cs="Arial"/>
          <w:kern w:val="0"/>
          <w:sz w:val="28"/>
          <w:szCs w:val="28"/>
          <w:lang w:val="en-US" w:eastAsia="zh-CN"/>
        </w:rPr>
        <w:t xml:space="preserve"> Discussion</w:t>
      </w:r>
    </w:p>
    <w:p>
      <w:pPr>
        <w:pStyle w:val="3"/>
        <w:rPr>
          <w:sz w:val="24"/>
          <w:szCs w:val="28"/>
          <w:lang w:val="en-US" w:eastAsia="zh-CN"/>
        </w:rPr>
      </w:pPr>
      <w:r>
        <w:rPr>
          <w:rFonts w:hint="eastAsia"/>
          <w:sz w:val="24"/>
          <w:szCs w:val="28"/>
          <w:lang w:val="en-US" w:eastAsia="zh-CN"/>
        </w:rPr>
        <w:t>Alignment of PRS to fixed (e)DRX</w:t>
      </w:r>
    </w:p>
    <w:p>
      <w:pPr>
        <w:rPr>
          <w:rFonts w:ascii="Times New Roman" w:hAnsi="Times New Roman"/>
          <w:sz w:val="20"/>
          <w:szCs w:val="20"/>
          <w:lang w:val="en-US" w:eastAsia="zh-CN"/>
        </w:rPr>
      </w:pPr>
      <w:r>
        <w:rPr>
          <w:rFonts w:hint="eastAsia" w:ascii="Times New Roman" w:hAnsi="Times New Roman"/>
          <w:sz w:val="20"/>
          <w:szCs w:val="20"/>
          <w:lang w:val="en-US" w:eastAsia="zh-CN"/>
        </w:rPr>
        <w:t>There is an open issue of PRS/DRX alignment:</w:t>
      </w:r>
    </w:p>
    <w:tbl>
      <w:tblPr>
        <w:tblStyle w:val="58"/>
        <w:tblW w:w="4944" w:type="pct"/>
        <w:tblInd w:w="0" w:type="dxa"/>
        <w:shd w:val="clear" w:color="auto" w:fill="FFFFFF"/>
        <w:tblLayout w:type="autofit"/>
        <w:tblCellMar>
          <w:top w:w="0" w:type="dxa"/>
          <w:left w:w="0" w:type="dxa"/>
          <w:bottom w:w="0" w:type="dxa"/>
          <w:right w:w="0" w:type="dxa"/>
        </w:tblCellMar>
      </w:tblPr>
      <w:tblGrid>
        <w:gridCol w:w="2370"/>
        <w:gridCol w:w="2846"/>
        <w:gridCol w:w="1913"/>
        <w:gridCol w:w="1913"/>
      </w:tblGrid>
      <w:tr>
        <w:tblPrEx>
          <w:shd w:val="clear" w:color="auto" w:fill="FFFFFF"/>
          <w:tblCellMar>
            <w:top w:w="0" w:type="dxa"/>
            <w:left w:w="0" w:type="dxa"/>
            <w:bottom w:w="0" w:type="dxa"/>
            <w:right w:w="0" w:type="dxa"/>
          </w:tblCellMar>
        </w:tblPrEx>
        <w:tc>
          <w:tcPr>
            <w:tcW w:w="1310" w:type="pct"/>
            <w:tcBorders>
              <w:top w:val="single" w:color="auto" w:sz="8" w:space="0"/>
              <w:left w:val="single" w:color="auto" w:sz="8" w:space="0"/>
              <w:bottom w:val="single" w:color="auto" w:sz="8" w:space="0"/>
              <w:right w:val="single" w:color="auto" w:sz="8" w:space="0"/>
            </w:tcBorders>
            <w:shd w:val="clear" w:color="auto" w:fill="0070C0"/>
            <w:tcMar>
              <w:left w:w="108" w:type="dxa"/>
              <w:right w:w="108" w:type="dxa"/>
            </w:tcMar>
          </w:tcPr>
          <w:p>
            <w:pPr>
              <w:widowControl/>
              <w:spacing w:after="180" w:line="253" w:lineRule="atLeast"/>
              <w:jc w:val="left"/>
              <w:rPr>
                <w:rFonts w:ascii="Calibri" w:hAnsi="Calibri" w:cs="Calibri"/>
                <w:sz w:val="20"/>
                <w:szCs w:val="20"/>
              </w:rPr>
            </w:pPr>
            <w:r>
              <w:fldChar w:fldCharType="begin"/>
            </w:r>
            <w:r>
              <w:instrText xml:space="preserve"> HYPERLINK "https://zmail-electron.zte.com.cn:9080/Module/Mail/ReadMail/null" </w:instrText>
            </w:r>
            <w:r>
              <w:fldChar w:fldCharType="separate"/>
            </w:r>
            <w:r>
              <w:fldChar w:fldCharType="end"/>
            </w:r>
            <w:r>
              <w:fldChar w:fldCharType="begin"/>
            </w:r>
            <w:r>
              <w:instrText xml:space="preserve"> HYPERLINK "https://zmail-electron.zte.com.cn:9080/Module/Mail/ReadMail/null" </w:instrText>
            </w:r>
            <w:r>
              <w:fldChar w:fldCharType="separate"/>
            </w:r>
            <w:r>
              <w:rPr>
                <w:rStyle w:val="65"/>
                <w:rFonts w:ascii="Calibri" w:hAnsi="Calibri" w:eastAsia="MicrosoftYaHei" w:cs="Calibri"/>
                <w:b/>
                <w:bCs/>
                <w:color w:val="FFFF00"/>
                <w:sz w:val="20"/>
                <w:szCs w:val="20"/>
                <w:lang w:val="sv"/>
              </w:rPr>
              <w:t>Topic</w:t>
            </w:r>
            <w:r>
              <w:rPr>
                <w:rStyle w:val="65"/>
                <w:rFonts w:ascii="Calibri" w:hAnsi="Calibri" w:eastAsia="MicrosoftYaHei" w:cs="Calibri"/>
                <w:b/>
                <w:bCs/>
                <w:color w:val="FFFF00"/>
                <w:sz w:val="20"/>
                <w:szCs w:val="20"/>
                <w:lang w:val="sv"/>
              </w:rPr>
              <w:fldChar w:fldCharType="end"/>
            </w:r>
          </w:p>
        </w:tc>
        <w:tc>
          <w:tcPr>
            <w:tcW w:w="1573" w:type="pct"/>
            <w:tcBorders>
              <w:top w:val="single" w:color="auto" w:sz="8" w:space="0"/>
              <w:left w:val="nil"/>
              <w:bottom w:val="single" w:color="auto" w:sz="8" w:space="0"/>
              <w:right w:val="single" w:color="auto" w:sz="8" w:space="0"/>
            </w:tcBorders>
            <w:shd w:val="clear" w:color="auto" w:fill="0070C0"/>
            <w:tcMar>
              <w:left w:w="108" w:type="dxa"/>
              <w:right w:w="108" w:type="dxa"/>
            </w:tcMar>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Open issues</w:t>
            </w:r>
          </w:p>
        </w:tc>
        <w:tc>
          <w:tcPr>
            <w:tcW w:w="1057" w:type="pct"/>
            <w:tcBorders>
              <w:top w:val="single" w:color="auto" w:sz="8" w:space="0"/>
              <w:left w:val="nil"/>
              <w:bottom w:val="single" w:color="auto" w:sz="8" w:space="0"/>
              <w:right w:val="single" w:color="auto" w:sz="8" w:space="0"/>
            </w:tcBorders>
            <w:shd w:val="clear" w:color="auto" w:fill="0070C0"/>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Clause Number</w:t>
            </w:r>
          </w:p>
        </w:tc>
        <w:tc>
          <w:tcPr>
            <w:tcW w:w="1057" w:type="pct"/>
            <w:tcBorders>
              <w:top w:val="single" w:color="auto" w:sz="8" w:space="0"/>
              <w:left w:val="nil"/>
              <w:bottom w:val="single" w:color="auto" w:sz="8" w:space="0"/>
              <w:right w:val="single" w:color="auto" w:sz="8" w:space="0"/>
            </w:tcBorders>
            <w:shd w:val="clear" w:color="auto" w:fill="0070C0"/>
          </w:tcPr>
          <w:p>
            <w:pPr>
              <w:widowControl/>
              <w:spacing w:after="180" w:line="253" w:lineRule="atLeast"/>
              <w:jc w:val="left"/>
              <w:rPr>
                <w:rFonts w:ascii="Calibri" w:hAnsi="Calibri" w:cs="Calibri"/>
                <w:sz w:val="20"/>
                <w:szCs w:val="20"/>
              </w:rPr>
            </w:pPr>
            <w:r>
              <w:rPr>
                <w:rFonts w:ascii="Calibri" w:hAnsi="Calibri" w:eastAsia="MicrosoftYaHei" w:cs="Calibri"/>
                <w:b/>
                <w:bCs/>
                <w:color w:val="FFFF00"/>
                <w:kern w:val="0"/>
                <w:sz w:val="20"/>
                <w:szCs w:val="20"/>
                <w:lang w:val="sv" w:eastAsia="zh-CN" w:bidi="ar"/>
              </w:rPr>
              <w:t>Comments</w:t>
            </w:r>
          </w:p>
        </w:tc>
      </w:tr>
      <w:tr>
        <w:tblPrEx>
          <w:tblCellMar>
            <w:top w:w="0" w:type="dxa"/>
            <w:left w:w="0" w:type="dxa"/>
            <w:bottom w:w="0" w:type="dxa"/>
            <w:right w:w="0" w:type="dxa"/>
          </w:tblCellMar>
        </w:tblPrEx>
        <w:tc>
          <w:tcPr>
            <w:tcW w:w="1310" w:type="pct"/>
            <w:tcBorders>
              <w:top w:val="nil"/>
              <w:left w:val="single" w:color="auto" w:sz="8" w:space="0"/>
              <w:bottom w:val="single" w:color="auto" w:sz="8" w:space="0"/>
              <w:right w:val="single" w:color="auto" w:sz="8" w:space="0"/>
            </w:tcBorders>
            <w:shd w:val="clear" w:color="auto" w:fill="FFFFFF"/>
            <w:tcMar>
              <w:left w:w="108" w:type="dxa"/>
              <w:right w:w="108" w:type="dxa"/>
            </w:tcMar>
          </w:tcPr>
          <w:p>
            <w:pPr>
              <w:widowControl/>
              <w:spacing w:after="180" w:line="253" w:lineRule="atLeast"/>
              <w:jc w:val="left"/>
              <w:rPr>
                <w:rFonts w:ascii="Calibri" w:hAnsi="Calibri" w:cs="Calibri"/>
                <w:sz w:val="20"/>
                <w:szCs w:val="20"/>
              </w:rPr>
            </w:pPr>
            <w:r>
              <w:fldChar w:fldCharType="begin"/>
            </w:r>
            <w:r>
              <w:instrText xml:space="preserve"> HYPERLINK "https://zmail-electron.zte.com.cn:9080/Module/Mail/ReadMail/null" </w:instrText>
            </w:r>
            <w:r>
              <w:fldChar w:fldCharType="separate"/>
            </w:r>
            <w:r>
              <w:rPr>
                <w:rStyle w:val="65"/>
                <w:rFonts w:ascii="Calibri" w:hAnsi="Calibri" w:eastAsia="MicrosoftYaHei" w:cs="Calibri"/>
                <w:b/>
                <w:bCs/>
                <w:sz w:val="20"/>
                <w:szCs w:val="20"/>
              </w:rPr>
              <w:t>LPHAP</w:t>
            </w:r>
            <w:r>
              <w:rPr>
                <w:rStyle w:val="65"/>
                <w:rFonts w:ascii="Calibri" w:hAnsi="Calibri" w:eastAsia="MicrosoftYaHei" w:cs="Calibri"/>
                <w:b/>
                <w:bCs/>
                <w:sz w:val="20"/>
                <w:szCs w:val="20"/>
              </w:rPr>
              <w:fldChar w:fldCharType="end"/>
            </w:r>
          </w:p>
        </w:tc>
        <w:tc>
          <w:tcPr>
            <w:tcW w:w="1573" w:type="pct"/>
            <w:tcBorders>
              <w:top w:val="nil"/>
              <w:left w:val="nil"/>
              <w:bottom w:val="single" w:color="auto" w:sz="8" w:space="0"/>
              <w:right w:val="single" w:color="auto" w:sz="8" w:space="0"/>
            </w:tcBorders>
            <w:shd w:val="clear" w:color="auto" w:fill="FFFFFF"/>
            <w:tcMar>
              <w:left w:w="108" w:type="dxa"/>
              <w:right w:w="108" w:type="dxa"/>
            </w:tcMar>
          </w:tcPr>
          <w:p>
            <w:pPr>
              <w:widowControl/>
              <w:spacing w:after="180" w:line="253" w:lineRule="atLeast"/>
              <w:jc w:val="left"/>
              <w:rPr>
                <w:rFonts w:ascii="Calibri" w:hAnsi="Calibri" w:cs="Calibri"/>
                <w:sz w:val="20"/>
                <w:szCs w:val="20"/>
              </w:rPr>
            </w:pPr>
            <w:r>
              <w:rPr>
                <w:rFonts w:ascii="Calibri" w:hAnsi="Calibri" w:eastAsia="MicrosoftYaHei" w:cs="Calibri"/>
                <w:color w:val="000000"/>
                <w:kern w:val="0"/>
                <w:sz w:val="20"/>
                <w:szCs w:val="20"/>
                <w:lang w:val="en-US" w:eastAsia="zh-CN" w:bidi="ar"/>
              </w:rPr>
              <w:t>1) Specify the UE-initiated on-demand PRS mechanism to support alignment of PRS to fixed (e)DRX</w:t>
            </w:r>
          </w:p>
        </w:tc>
        <w:tc>
          <w:tcPr>
            <w:tcW w:w="1057" w:type="pct"/>
            <w:tcBorders>
              <w:top w:val="nil"/>
              <w:left w:val="nil"/>
              <w:bottom w:val="single" w:color="auto" w:sz="8" w:space="0"/>
              <w:right w:val="single" w:color="auto" w:sz="8" w:space="0"/>
            </w:tcBorders>
            <w:shd w:val="clear" w:color="auto" w:fill="FFFFFF"/>
          </w:tcPr>
          <w:p>
            <w:pPr>
              <w:widowControl/>
              <w:spacing w:after="0" w:line="253" w:lineRule="atLeast"/>
              <w:jc w:val="left"/>
              <w:rPr>
                <w:rFonts w:ascii="Calibri" w:hAnsi="Calibri" w:cs="Calibri"/>
                <w:sz w:val="20"/>
                <w:szCs w:val="20"/>
              </w:rPr>
            </w:pPr>
            <w:r>
              <w:rPr>
                <w:rFonts w:ascii="Calibri" w:hAnsi="Calibri" w:eastAsia="MicrosoftYaHei" w:cs="Calibri"/>
                <w:color w:val="000000"/>
                <w:kern w:val="0"/>
                <w:sz w:val="20"/>
                <w:szCs w:val="20"/>
                <w:lang w:val="sv" w:eastAsia="zh-CN" w:bidi="ar"/>
              </w:rPr>
              <w:t>6.4.3      Common NR Positioning Information Elements</w:t>
            </w:r>
          </w:p>
        </w:tc>
        <w:tc>
          <w:tcPr>
            <w:tcW w:w="1057" w:type="pct"/>
            <w:tcBorders>
              <w:top w:val="nil"/>
              <w:left w:val="nil"/>
              <w:bottom w:val="single" w:color="auto" w:sz="8" w:space="0"/>
              <w:right w:val="single" w:color="auto" w:sz="8" w:space="0"/>
            </w:tcBorders>
            <w:shd w:val="clear" w:color="auto" w:fill="FFFFFF"/>
          </w:tcPr>
          <w:p>
            <w:pPr>
              <w:widowControl/>
              <w:spacing w:after="0" w:line="253" w:lineRule="atLeast"/>
              <w:jc w:val="left"/>
              <w:rPr>
                <w:rFonts w:ascii="Calibri" w:hAnsi="Calibri" w:eastAsia="MicrosoftYaHei" w:cs="Calibri"/>
                <w:color w:val="000000"/>
                <w:kern w:val="0"/>
                <w:sz w:val="20"/>
                <w:szCs w:val="20"/>
                <w:lang w:val="sv" w:eastAsia="zh-CN" w:bidi="ar"/>
              </w:rPr>
            </w:pPr>
            <w:r>
              <w:rPr>
                <w:rFonts w:ascii="Calibri" w:hAnsi="Calibri" w:eastAsia="MicrosoftYaHei" w:cs="Calibri"/>
                <w:color w:val="000000"/>
                <w:kern w:val="0"/>
                <w:sz w:val="20"/>
                <w:szCs w:val="20"/>
                <w:lang w:val="sv" w:eastAsia="zh-CN" w:bidi="ar"/>
              </w:rPr>
              <w:t>Will discuss based on contribution</w:t>
            </w:r>
          </w:p>
          <w:p>
            <w:pPr>
              <w:widowControl/>
              <w:spacing w:after="0" w:line="253" w:lineRule="atLeast"/>
              <w:jc w:val="left"/>
              <w:rPr>
                <w:rFonts w:ascii="Calibri" w:hAnsi="Calibri" w:eastAsia="MicrosoftYaHei" w:cs="Calibri"/>
                <w:color w:val="000000"/>
                <w:kern w:val="0"/>
                <w:sz w:val="20"/>
                <w:szCs w:val="20"/>
                <w:lang w:val="en-US" w:eastAsia="zh-CN" w:bidi="ar"/>
              </w:rPr>
            </w:pPr>
          </w:p>
        </w:tc>
      </w:tr>
    </w:tbl>
    <w:p>
      <w:pPr>
        <w:rPr>
          <w:rFonts w:ascii="Times New Roman" w:hAnsi="Times New Roman"/>
          <w:sz w:val="20"/>
          <w:szCs w:val="20"/>
          <w:lang w:val="en-US" w:eastAsia="zh-CN"/>
        </w:rPr>
      </w:pPr>
      <w:r>
        <w:rPr>
          <w:rFonts w:ascii="Times New Roman" w:hAnsi="Times New Roman"/>
          <w:sz w:val="20"/>
          <w:szCs w:val="20"/>
          <w:lang w:val="en-US" w:eastAsia="zh-CN"/>
        </w:rPr>
        <w:t>RAN2#123[1] has the following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ascii="Times New Roman" w:hAnsi="Times New Roman"/>
                <w:sz w:val="20"/>
                <w:szCs w:val="20"/>
                <w:lang w:val="en-US" w:eastAsia="zh-CN"/>
              </w:rPr>
            </w:pPr>
            <w:r>
              <w:rPr>
                <w:rFonts w:ascii="Times New Roman" w:hAnsi="Times New Roman"/>
                <w:sz w:val="20"/>
                <w:szCs w:val="20"/>
                <w:lang w:val="en-US" w:eastAsia="zh-CN"/>
              </w:rPr>
              <w:t>At least alignment of PRS to fixed (e)DRX is supported.</w:t>
            </w:r>
          </w:p>
          <w:p>
            <w:pPr>
              <w:rPr>
                <w:rFonts w:ascii="Times New Roman" w:hAnsi="Times New Roman"/>
                <w:sz w:val="20"/>
                <w:szCs w:val="20"/>
                <w:lang w:val="en-US" w:eastAsia="zh-CN"/>
              </w:rPr>
            </w:pPr>
            <w:r>
              <w:rPr>
                <w:rFonts w:ascii="Times New Roman" w:hAnsi="Times New Roman"/>
                <w:sz w:val="20"/>
                <w:szCs w:val="20"/>
                <w:lang w:val="en-US" w:eastAsia="zh-CN"/>
              </w:rPr>
              <w:t>At least UE-initiated on-demand PRS request procedure is supported for the alignment of the PRS configuration to the fixed (e)DRX configuration.</w:t>
            </w:r>
          </w:p>
        </w:tc>
      </w:tr>
    </w:tbl>
    <w:p>
      <w:pPr>
        <w:adjustRightInd w:val="0"/>
        <w:snapToGrid w:val="0"/>
        <w:spacing w:before="156" w:beforeLines="50" w:after="156"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when UE’s on-demand PRS request only contains requested PRS periodicity to be aligned with DRX/eDRX cycle periodicity, the PRS and DRX are not actually aligned, which will not have any power saving gain. Therefore, UE should also request the PRS time offset to LMF. The PRS time offset is associated with the requested PRS periodicity, with the unit of subframe or slot. The PRS time offset can indicate the start time of the PF, PO or the first MO in a paging cycle, where the UE wants the PRS to be located in, to save power.</w:t>
      </w:r>
    </w:p>
    <w:p>
      <w:pPr>
        <w:adjustRightInd w:val="0"/>
        <w:snapToGrid w:val="0"/>
        <w:spacing w:before="156" w:beforeLines="50" w:after="156"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Since the percentage of PF/PO time occupation within one DRX/eDRX cycle is rather small, when UE</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on-demand PRS request only contains requested PRS periodicity to be aligned with DRX/eDRX cycle periodicity, the PRS and DRX are not actually aligned, which will not have any power saving gain.</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Note that UE</w:t>
      </w:r>
      <w:r>
        <w:rPr>
          <w:rFonts w:ascii="Times New Roman" w:hAnsi="Times New Roman"/>
          <w:sz w:val="20"/>
          <w:szCs w:val="20"/>
          <w:lang w:val="en-US" w:eastAsia="zh-CN"/>
        </w:rPr>
        <w:t>’</w:t>
      </w:r>
      <w:r>
        <w:rPr>
          <w:rFonts w:hint="eastAsia" w:ascii="Times New Roman" w:hAnsi="Times New Roman"/>
          <w:sz w:val="20"/>
          <w:szCs w:val="20"/>
          <w:lang w:val="en-US" w:eastAsia="zh-CN"/>
        </w:rPr>
        <w:t>s requested PRS periodicity is not necessarily the same with the DRX/eDRX cycle. For power saving purpose, UE should request a PRS periodicity larger or equal to the DRX/eDRX cycle value:</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If UE requests a PRS periodicity same as the paging cycle value, since UE only monitor one PO in a DRX cycle, if requested PRS periodicity is the same as DRX value, requesting one PRS time offset is enough. Figure 1 gives an example of requested PRS periodicity is larger than DRX cycle. In this case, 2 PRS time offset values should be associated with a requested PRS periodicity.</w:t>
      </w:r>
    </w:p>
    <w:p>
      <w:pPr>
        <w:tabs>
          <w:tab w:val="left" w:pos="0"/>
        </w:tabs>
        <w:adjustRightInd w:val="0"/>
        <w:snapToGrid w:val="0"/>
        <w:spacing w:before="156" w:beforeLines="50" w:after="156" w:afterLines="50" w:line="240" w:lineRule="auto"/>
        <w:ind w:left="840"/>
        <w:rPr>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9"/>
                    <a:stretch>
                      <a:fillRect/>
                    </a:stretch>
                  </pic:blipFill>
                  <pic:spPr>
                    <a:xfrm>
                      <a:off x="0" y="0"/>
                      <a:ext cx="5273040" cy="2120265"/>
                    </a:xfrm>
                    <a:prstGeom prst="rect">
                      <a:avLst/>
                    </a:prstGeom>
                  </pic:spPr>
                </pic:pic>
              </a:graphicData>
            </a:graphic>
          </wp:inline>
        </w:drawing>
      </w:r>
    </w:p>
    <w:p>
      <w:pPr>
        <w:tabs>
          <w:tab w:val="left" w:pos="0"/>
        </w:tabs>
        <w:adjustRightInd w:val="0"/>
        <w:snapToGrid w:val="0"/>
        <w:spacing w:before="156" w:beforeLines="50" w:after="156" w:afterLines="50" w:line="240" w:lineRule="auto"/>
        <w:ind w:left="840"/>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hint="eastAsia" w:ascii="Times New Roman" w:hAnsi="Times New Roman"/>
          <w:sz w:val="20"/>
          <w:szCs w:val="20"/>
          <w:lang w:val="en-US" w:eastAsia="zh-CN"/>
        </w:rPr>
        <w:t>1</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E</w:t>
      </w:r>
      <w:r>
        <w:rPr>
          <w:rFonts w:ascii="Times New Roman" w:hAnsi="Times New Roman"/>
          <w:sz w:val="20"/>
          <w:szCs w:val="20"/>
          <w:lang w:val="en-US" w:eastAsia="zh-CN"/>
        </w:rPr>
        <w:t>xample of UE’s PRS request when PRS periodicity is larger than DRX cycle</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In LPP on-demand PRS request message, support UE to request one or more PRS time offset(s) associated with each requested PRS periodicity, to better align the actual paging location.</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For the case that UE is in RRC_INACTIVE, eDRX for CN paging(and/or eDRX for RAN paging) is configured and is on, and eDRX paging cycle value is longer than 1024 radio frames, there will be PTW(paging time window). Currently UE is configured with one PTW within one eDRX cycle for CN paging. </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In RRC_IDLE, since there is no RAN paging, UE can only receive CN initiated paging during the PTW. </w:t>
      </w:r>
    </w:p>
    <w:p>
      <w:pPr>
        <w:numPr>
          <w:ilvl w:val="0"/>
          <w:numId w:val="8"/>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sz w:val="20"/>
          <w:szCs w:val="20"/>
          <w:lang w:val="en-US" w:eastAsia="zh-CN"/>
        </w:rPr>
        <w:t>In RRC_INACTIVE, there is a case that eDRX cycle for CN paging and eDRX cycle for RAN paging coexists, at this case if eDRX cycle for CN paging is larger than 1024 radio frames, UE should maintain 2 paging cycles/periodicities for indise-PTW and outside-PTW, respectively.</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w:t>
      </w:r>
      <w:r>
        <w:rPr>
          <w:rFonts w:ascii="Times New Roman" w:hAnsi="Times New Roman"/>
          <w:sz w:val="20"/>
          <w:szCs w:val="20"/>
          <w:lang w:val="en-US" w:eastAsia="zh-CN"/>
        </w:rPr>
        <w:t>n</w:t>
      </w:r>
      <w:r>
        <w:rPr>
          <w:rFonts w:hint="eastAsia" w:ascii="Times New Roman" w:hAnsi="Times New Roman"/>
          <w:sz w:val="20"/>
          <w:szCs w:val="20"/>
          <w:lang w:val="en-US" w:eastAsia="zh-CN"/>
        </w:rPr>
        <w:t xml:space="preserve"> on-demand PRS request for the alignment of paging cycle inside the PTW and outside the PTW, respectively. An example is provided in figure 2 where UE is enabled with a PTW.</w:t>
      </w:r>
    </w:p>
    <w:p>
      <w:pPr>
        <w:tabs>
          <w:tab w:val="left" w:pos="0"/>
        </w:tabs>
        <w:adjustRightInd w:val="0"/>
        <w:snapToGrid w:val="0"/>
        <w:spacing w:before="156" w:beforeLines="50" w:after="156" w:afterLines="50" w:line="240" w:lineRule="auto"/>
        <w:jc w:val="center"/>
        <w:rPr>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0"/>
                    <a:stretch>
                      <a:fillRect/>
                    </a:stretch>
                  </pic:blipFill>
                  <pic:spPr>
                    <a:xfrm>
                      <a:off x="0" y="0"/>
                      <a:ext cx="5266690" cy="2098040"/>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2. Example of UE</w:t>
      </w:r>
      <w:r>
        <w:rPr>
          <w:rFonts w:ascii="Times New Roman" w:hAnsi="Times New Roman"/>
          <w:sz w:val="20"/>
          <w:szCs w:val="20"/>
          <w:lang w:val="en-US" w:eastAsia="zh-CN"/>
        </w:rPr>
        <w:t>’</w:t>
      </w:r>
      <w:r>
        <w:rPr>
          <w:rFonts w:hint="eastAsia" w:ascii="Times New Roman" w:hAnsi="Times New Roman"/>
          <w:sz w:val="20"/>
          <w:szCs w:val="20"/>
          <w:lang w:val="en-US" w:eastAsia="zh-CN"/>
        </w:rPr>
        <w:t>s PRS request when having a PTW</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b/>
          <w:bCs/>
          <w:i/>
          <w:iCs/>
          <w:sz w:val="20"/>
          <w:szCs w:val="20"/>
          <w:lang w:val="en-US" w:eastAsia="zh-CN"/>
        </w:rPr>
        <w:t>Proposal 2: In LPP on-demand PRS request message, support UE to request separate PRS periodicities per PFL in order to align with the paging cycle inside-PTW and outside-PTW, respectively.</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r>
        <w:rPr>
          <w:rFonts w:ascii="Times New Roman" w:hAnsi="Times New Roman"/>
          <w:sz w:val="20"/>
          <w:szCs w:val="20"/>
          <w:lang w:val="en-US" w:eastAsia="zh-CN"/>
        </w:rPr>
        <w:t xml:space="preserve"> If it is agreed, LS to RAN3 is needed.</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LMF to include UE</w:t>
      </w: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requested PRS periodicities or PRS time offsets in the NRPPa PRS CONFIGURATION REQUEST message.</w:t>
      </w:r>
      <w:r>
        <w:rPr>
          <w:rFonts w:ascii="Times New Roman" w:hAnsi="Times New Roman"/>
          <w:b/>
          <w:bCs/>
          <w:i/>
          <w:iCs/>
          <w:sz w:val="20"/>
          <w:szCs w:val="20"/>
          <w:lang w:val="en-US" w:eastAsia="zh-CN"/>
        </w:rPr>
        <w:t xml:space="preserve"> Send LS to RAN3 to inform the NRPPa impact.</w:t>
      </w:r>
    </w:p>
    <w:p>
      <w:pPr>
        <w:rPr>
          <w:lang w:val="en-US" w:eastAsia="zh-CN"/>
        </w:rPr>
      </w:pPr>
    </w:p>
    <w:p>
      <w:pPr>
        <w:pStyle w:val="3"/>
        <w:rPr>
          <w:sz w:val="24"/>
          <w:szCs w:val="28"/>
          <w:lang w:val="en-US" w:eastAsia="zh-CN"/>
        </w:rPr>
      </w:pPr>
      <w:r>
        <w:rPr>
          <w:sz w:val="24"/>
          <w:szCs w:val="28"/>
          <w:lang w:val="en-US" w:eastAsia="zh-CN"/>
        </w:rPr>
        <w:t xml:space="preserve">CPP </w:t>
      </w:r>
      <w:r>
        <w:rPr>
          <w:rFonts w:hint="eastAsia"/>
          <w:sz w:val="24"/>
          <w:szCs w:val="28"/>
          <w:lang w:val="en-US" w:eastAsia="zh-CN"/>
        </w:rPr>
        <w:t xml:space="preserve">measurement window </w:t>
      </w:r>
    </w:p>
    <w:p>
      <w:pPr>
        <w:rPr>
          <w:rFonts w:hint="default" w:ascii="Times New Roman" w:hAnsi="Times New Roman" w:cs="Times New Roman"/>
          <w:lang w:val="en-US" w:eastAsia="zh-CN"/>
        </w:rPr>
      </w:pPr>
      <w:r>
        <w:rPr>
          <w:rFonts w:hint="default" w:ascii="Times New Roman" w:hAnsi="Times New Roman" w:cs="Times New Roman"/>
          <w:lang w:val="en-US" w:eastAsia="zh-CN"/>
        </w:rPr>
        <w:t>Current 37.355-i10 specifies the measurement time window configuration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lang w:eastAsia="zh-CN"/>
              </w:rPr>
            </w:pPr>
            <w:r>
              <w:rPr>
                <w:i/>
                <w:iCs/>
              </w:rPr>
              <w:t>–</w:t>
            </w:r>
            <w:r>
              <w:rPr>
                <w:i/>
                <w:iCs/>
              </w:rPr>
              <w:tab/>
            </w:r>
            <w:r>
              <w:rPr>
                <w:i/>
                <w:iCs/>
              </w:rPr>
              <w:t>NR-DL-PRS-MeasurementTimeWindowsConfig</w:t>
            </w:r>
          </w:p>
          <w:p>
            <w:pPr>
              <w:rPr>
                <w:lang w:eastAsia="zh-CN"/>
              </w:rPr>
            </w:pPr>
            <w:bookmarkStart w:id="5" w:name="_Hlk158211501"/>
            <w:r>
              <w:t xml:space="preserve">The IE </w:t>
            </w:r>
            <w:r>
              <w:rPr>
                <w:i/>
                <w:iCs/>
              </w:rPr>
              <w:t xml:space="preserve">NR-DL-PRS-MeasurementTimeWindowsConfig </w:t>
            </w:r>
            <w:r>
              <w:t xml:space="preserve">provides a set of indicated time window(s) which is configured </w:t>
            </w:r>
            <w:r>
              <w:rPr>
                <w:rFonts w:hint="eastAsia"/>
                <w:lang w:eastAsia="zh-CN"/>
              </w:rPr>
              <w:t>for the target device</w:t>
            </w:r>
            <w:r>
              <w:t xml:space="preserve"> to perform measurements on indicated DL-PRS Resource Set(s) occurring within indicated time window(s).</w:t>
            </w:r>
          </w:p>
          <w:bookmarkEnd w:id="5"/>
          <w:p>
            <w:pPr>
              <w:pStyle w:val="246"/>
              <w:shd w:val="clear" w:color="auto" w:fill="E6E6E6"/>
              <w:rPr>
                <w:rFonts w:eastAsia="等线"/>
                <w:lang w:eastAsia="zh-CN"/>
              </w:rPr>
            </w:pPr>
            <w:r>
              <w:t>-- ASN1START</w:t>
            </w:r>
          </w:p>
          <w:p>
            <w:pPr>
              <w:pStyle w:val="246"/>
              <w:shd w:val="clear" w:color="auto" w:fill="E6E6E6"/>
            </w:pPr>
            <w:r>
              <w:t>NR-DL-PRS-MeasurementTimeWindowsConfig-r18 ::=</w:t>
            </w:r>
          </w:p>
          <w:p>
            <w:pPr>
              <w:pStyle w:val="246"/>
              <w:shd w:val="clear" w:color="auto" w:fill="E6E6E6"/>
            </w:pPr>
            <w:r>
              <w:tab/>
            </w:r>
            <w:r>
              <w:tab/>
            </w:r>
            <w:r>
              <w:tab/>
            </w:r>
            <w:r>
              <w:tab/>
            </w:r>
            <w:r>
              <w:tab/>
            </w:r>
            <w:r>
              <w:tab/>
            </w:r>
            <w:r>
              <w:tab/>
            </w:r>
            <w:r>
              <w:tab/>
            </w:r>
            <w:r>
              <w:tab/>
            </w:r>
            <w:r>
              <w:t>SEQUENCE (SIZE(1..</w:t>
            </w:r>
            <w:r>
              <w:rPr>
                <w:snapToGrid w:val="0"/>
                <w:lang w:eastAsia="zh-CN"/>
              </w:rPr>
              <w:t>2</w:t>
            </w:r>
            <w:r>
              <w:t>)) OF</w:t>
            </w:r>
          </w:p>
          <w:p>
            <w:pPr>
              <w:pStyle w:val="246"/>
              <w:shd w:val="clear" w:color="auto" w:fill="E6E6E6"/>
              <w:tabs>
                <w:tab w:val="clear" w:pos="4224"/>
              </w:tabs>
            </w:pPr>
            <w:r>
              <w:tab/>
            </w:r>
            <w:r>
              <w:tab/>
            </w:r>
            <w:r>
              <w:tab/>
            </w:r>
            <w:r>
              <w:tab/>
            </w:r>
            <w:r>
              <w:tab/>
            </w:r>
            <w:r>
              <w:tab/>
            </w:r>
            <w:r>
              <w:tab/>
            </w:r>
            <w:r>
              <w:tab/>
            </w:r>
            <w:r>
              <w:tab/>
            </w:r>
            <w:r>
              <w:tab/>
            </w:r>
            <w:r>
              <w:t>NR-DL-PRS-MeasurementTimeWindowsConfigElement-r18</w:t>
            </w:r>
          </w:p>
          <w:p>
            <w:pPr>
              <w:pStyle w:val="246"/>
              <w:shd w:val="clear" w:color="auto" w:fill="E6E6E6"/>
            </w:pPr>
            <w:r>
              <w:t>NR-DL-PRS-MeasurementTimeWindowsConfigElement-r18 ::= SEQUENCE {</w:t>
            </w:r>
          </w:p>
          <w:p>
            <w:pPr>
              <w:pStyle w:val="246"/>
              <w:shd w:val="clear" w:color="auto" w:fill="E6E6E6"/>
            </w:pPr>
            <w:r>
              <w:rPr>
                <w:rFonts w:eastAsia="等线"/>
                <w:lang w:eastAsia="zh-CN"/>
              </w:rPr>
              <w:tab/>
            </w:r>
            <w:r>
              <w:t>nr-StartSFN-TimeWindow-r18</w:t>
            </w:r>
            <w:r>
              <w:tab/>
            </w:r>
            <w:r>
              <w:tab/>
            </w:r>
            <w:r>
              <w:t>INTEGER (0..1023),</w:t>
            </w:r>
          </w:p>
          <w:p>
            <w:pPr>
              <w:pStyle w:val="246"/>
              <w:shd w:val="clear" w:color="auto" w:fill="E6E6E6"/>
            </w:pPr>
            <w:r>
              <w:rPr>
                <w:rFonts w:eastAsia="等线"/>
                <w:lang w:eastAsia="zh-CN"/>
              </w:rPr>
              <w:tab/>
            </w:r>
            <w:r>
              <w:t>nr-PeriodicityAndSlotOffsetTimeWindow-r18</w:t>
            </w:r>
          </w:p>
          <w:p>
            <w:pPr>
              <w:pStyle w:val="246"/>
              <w:shd w:val="clear" w:color="auto" w:fill="E6E6E6"/>
              <w:tabs>
                <w:tab w:val="clear" w:pos="8448"/>
              </w:tabs>
              <w:rPr>
                <w:rFonts w:eastAsia="等线"/>
                <w:lang w:eastAsia="zh-CN"/>
              </w:rPr>
            </w:pPr>
            <w:r>
              <w:tab/>
            </w:r>
            <w:r>
              <w:tab/>
            </w:r>
            <w: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NR-DL-PRS-Periodicity-and-ResourceSetSlotOffset-r16</w:t>
            </w:r>
          </w:p>
          <w:p>
            <w:pPr>
              <w:pStyle w:val="246"/>
              <w:shd w:val="clear" w:color="auto" w:fill="E6E6E6"/>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OPTIONAL, -- Need ON</w:t>
            </w:r>
          </w:p>
          <w:p>
            <w:pPr>
              <w:pStyle w:val="246"/>
              <w:shd w:val="clear" w:color="auto" w:fill="E6E6E6"/>
            </w:pPr>
            <w:r>
              <w:tab/>
            </w:r>
            <w:r>
              <w:t>nr-SymbolOffsetTimeWindow-r18</w:t>
            </w:r>
            <w:r>
              <w:tab/>
            </w:r>
            <w:r>
              <w:t>INTEGER (0..13)</w:t>
            </w:r>
            <w: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OPTIONAL, -- Need ON</w:t>
            </w:r>
          </w:p>
          <w:p>
            <w:pPr>
              <w:pStyle w:val="246"/>
              <w:shd w:val="clear" w:color="auto" w:fill="E6E6E6"/>
            </w:pPr>
            <w:r>
              <w:tab/>
            </w:r>
            <w:r>
              <w:t>nr-DurationTimeWindow-r18</w:t>
            </w:r>
            <w:r>
              <w:tab/>
            </w:r>
            <w:r>
              <w:tab/>
            </w:r>
            <w:r>
              <w:t>ENUMERATED { n1, n2, n4, n6, n8, n12, n16, ... },</w:t>
            </w:r>
          </w:p>
          <w:p>
            <w:pPr>
              <w:pStyle w:val="246"/>
              <w:shd w:val="clear" w:color="auto" w:fill="E6E6E6"/>
              <w:rPr>
                <w:lang w:eastAsia="zh-CN"/>
              </w:rPr>
            </w:pPr>
            <w:r>
              <w:tab/>
            </w:r>
            <w:r>
              <w:t>nr-SelectedDL-PRS-FrequencyLayerIndex-r18</w:t>
            </w:r>
            <w:r>
              <w:tab/>
            </w:r>
            <w:r>
              <w:t>INTEGER (0..nrMaxFreqLayers-1-r16),</w:t>
            </w:r>
          </w:p>
          <w:p>
            <w:pPr>
              <w:pStyle w:val="246"/>
              <w:shd w:val="clear" w:color="auto" w:fill="E6E6E6"/>
              <w:rPr>
                <w:rFonts w:eastAsia="等线"/>
                <w:lang w:eastAsia="zh-CN"/>
              </w:rPr>
            </w:pPr>
            <w:r>
              <w:rPr>
                <w:lang w:eastAsia="zh-CN"/>
              </w:rPr>
              <w:tab/>
            </w:r>
            <w:r>
              <w:t>nr-SelectedDL-PRS-IndexListPerFreq-r18</w:t>
            </w:r>
          </w:p>
          <w:p>
            <w:pPr>
              <w:pStyle w:val="246"/>
              <w:shd w:val="clear" w:color="auto" w:fill="E6E6E6"/>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SEQUENCE (SIZE (1..nrMaxTRPsPerFreq-r16)) OF</w:t>
            </w:r>
          </w:p>
          <w:p>
            <w:pPr>
              <w:pStyle w:val="246"/>
              <w:shd w:val="clear" w:color="auto" w:fill="E6E6E6"/>
            </w:pPr>
            <w:r>
              <w:tab/>
            </w:r>
            <w:r>
              <w:tab/>
            </w:r>
            <w:r>
              <w:tab/>
            </w:r>
            <w:r>
              <w:tab/>
            </w:r>
            <w:r>
              <w:tab/>
            </w:r>
            <w:r>
              <w:tab/>
            </w:r>
            <w:r>
              <w:tab/>
            </w:r>
            <w:r>
              <w:tab/>
            </w:r>
            <w:r>
              <w:tab/>
            </w:r>
            <w:r>
              <w:tab/>
            </w:r>
            <w:r>
              <w:t>NR-SelectedDL-PRS-IndexPerTRP-r18</w:t>
            </w:r>
            <w:r>
              <w:rPr>
                <w:rFonts w:eastAsia="等线"/>
                <w:lang w:eastAsia="zh-CN"/>
              </w:rPr>
              <w:tab/>
            </w:r>
            <w:r>
              <w:t>OPTIONAL, --Need OP</w:t>
            </w:r>
          </w:p>
          <w:p>
            <w:pPr>
              <w:pStyle w:val="246"/>
              <w:shd w:val="clear" w:color="auto" w:fill="E6E6E6"/>
            </w:pPr>
            <w:r>
              <w:tab/>
            </w:r>
            <w:r>
              <w:t>...</w:t>
            </w:r>
          </w:p>
          <w:p>
            <w:pPr>
              <w:pStyle w:val="246"/>
              <w:shd w:val="clear" w:color="auto" w:fill="E6E6E6"/>
            </w:pPr>
            <w:r>
              <w:t>}</w:t>
            </w:r>
          </w:p>
          <w:p>
            <w:pPr>
              <w:pStyle w:val="246"/>
              <w:shd w:val="clear" w:color="auto" w:fill="E6E6E6"/>
            </w:pPr>
            <w:r>
              <w:t>NR-SelectedDL-PRS-IndexPerTRP-r18 ::= SEQUENCE {</w:t>
            </w:r>
          </w:p>
          <w:p>
            <w:pPr>
              <w:pStyle w:val="246"/>
              <w:shd w:val="clear" w:color="auto" w:fill="E6E6E6"/>
            </w:pPr>
            <w:r>
              <w:tab/>
            </w:r>
            <w:r>
              <w:t>nr-SelectedTRP-Index-r18</w:t>
            </w:r>
            <w:r>
              <w:tab/>
            </w:r>
            <w:r>
              <w:tab/>
            </w:r>
            <w:r>
              <w:rPr>
                <w:rFonts w:eastAsia="等线"/>
                <w:lang w:eastAsia="zh-CN"/>
              </w:rPr>
              <w:tab/>
            </w:r>
            <w:r>
              <w:rPr>
                <w:rFonts w:eastAsia="等线"/>
                <w:lang w:eastAsia="zh-CN"/>
              </w:rPr>
              <w:tab/>
            </w:r>
            <w:r>
              <w:t>INTEGER (0..nrMaxTRPsPerFreq-1-r16),</w:t>
            </w:r>
          </w:p>
          <w:p>
            <w:pPr>
              <w:pStyle w:val="246"/>
              <w:shd w:val="clear" w:color="auto" w:fill="E6E6E6"/>
              <w:rPr>
                <w:rFonts w:eastAsia="等线"/>
                <w:lang w:eastAsia="zh-CN"/>
              </w:rPr>
            </w:pPr>
            <w:r>
              <w:tab/>
            </w:r>
            <w:r>
              <w:t>dl-SelectedPRS-ResourceSetIndexList-r18</w:t>
            </w:r>
            <w:r>
              <w:rPr>
                <w:rFonts w:eastAsia="等线"/>
                <w:lang w:eastAsia="zh-CN"/>
              </w:rPr>
              <w:tab/>
            </w:r>
            <w:r>
              <w:t>SEQUENCE (SIZE (1..nrMaxSetsPerTrpPerFreqLayer-r16))</w:t>
            </w:r>
            <w:r>
              <w:rPr>
                <w:rFonts w:eastAsia="等线"/>
                <w:lang w:eastAsia="zh-CN"/>
              </w:rPr>
              <w:t xml:space="preserve"> </w:t>
            </w:r>
            <w:r>
              <w:t>OF</w:t>
            </w:r>
          </w:p>
          <w:p>
            <w:pPr>
              <w:pStyle w:val="246"/>
              <w:shd w:val="clear" w:color="auto" w:fill="E6E6E6"/>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INTEGER (0..nrMaxSetsPerTrpPerFreqLayer-1-r16)</w:t>
            </w:r>
            <w:r>
              <w:rPr>
                <w:rFonts w:eastAsia="等线"/>
                <w:lang w:eastAsia="zh-CN"/>
              </w:rPr>
              <w:tab/>
            </w:r>
            <w:r>
              <w:rPr>
                <w:rFonts w:eastAsia="等线"/>
                <w:lang w:eastAsia="zh-CN"/>
              </w:rPr>
              <w:tab/>
            </w:r>
            <w:r>
              <w:t>OPTIONAL, --Need OP</w:t>
            </w:r>
          </w:p>
          <w:p>
            <w:pPr>
              <w:pStyle w:val="246"/>
              <w:shd w:val="clear" w:color="auto" w:fill="E6E6E6"/>
            </w:pPr>
            <w:r>
              <w:tab/>
            </w:r>
            <w:r>
              <w:t>...</w:t>
            </w:r>
          </w:p>
          <w:p>
            <w:pPr>
              <w:pStyle w:val="246"/>
              <w:shd w:val="clear" w:color="auto" w:fill="E6E6E6"/>
              <w:rPr>
                <w:rFonts w:eastAsia="等线"/>
                <w:lang w:eastAsia="zh-CN"/>
              </w:rPr>
            </w:pPr>
            <w:r>
              <w:t>}</w:t>
            </w:r>
          </w:p>
          <w:p>
            <w:pPr>
              <w:pStyle w:val="246"/>
              <w:shd w:val="clear" w:color="auto" w:fill="E6E6E6"/>
              <w:rPr>
                <w:rFonts w:hint="default"/>
                <w:vertAlign w:val="baseline"/>
                <w:lang w:val="en-US" w:eastAsia="zh-CN"/>
              </w:rPr>
            </w:pPr>
            <w:r>
              <w:t>-- ASN1STOP</w:t>
            </w:r>
          </w:p>
        </w:tc>
      </w:tr>
    </w:tbl>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RAN1#113</w:t>
      </w:r>
      <w:r>
        <w:rPr>
          <w:rFonts w:hint="eastAsia" w:ascii="Times New Roman" w:hAnsi="Times New Roman" w:cs="Times New Roman"/>
          <w:lang w:val="en-US" w:eastAsia="zh-CN"/>
        </w:rPr>
        <w:t>[2]</w:t>
      </w:r>
      <w:r>
        <w:rPr>
          <w:rFonts w:hint="default" w:ascii="Times New Roman" w:hAnsi="Times New Roman" w:cs="Times New Roman"/>
          <w:lang w:val="en-US" w:eastAsia="zh-CN"/>
        </w:rPr>
        <w:t>’s agreement is: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b/>
                <w:szCs w:val="20"/>
                <w:lang w:val="en-US" w:eastAsia="zh-CN"/>
              </w:rPr>
            </w:pPr>
            <w:r>
              <w:rPr>
                <w:rFonts w:hint="default" w:ascii="Times New Roman" w:hAnsi="Times New Roman" w:cs="Times New Roman"/>
                <w:b/>
                <w:szCs w:val="20"/>
                <w:highlight w:val="green"/>
                <w:lang w:val="en-US" w:eastAsia="zh-CN"/>
              </w:rPr>
              <w:t>Agreement</w:t>
            </w:r>
          </w:p>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iCs/>
                <w:szCs w:val="20"/>
              </w:rPr>
            </w:pPr>
            <w:r>
              <w:rPr>
                <w:rFonts w:hint="default" w:ascii="Times New Roman" w:hAnsi="Times New Roman" w:cs="Times New Roman"/>
                <w:iCs/>
                <w:szCs w:val="20"/>
              </w:rPr>
              <w:t>To enable LMF to request the UEs, including target UE and PRU(s), to perform measurements on indicated DL PRS resource set(s) occurring within indicated time window(s), each time window is defined with the following parameters: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eastAsia="宋体" w:cs="Times New Roman"/>
                <w:iCs/>
                <w:szCs w:val="20"/>
                <w:lang w:val="en-US"/>
              </w:rPr>
            </w:pPr>
            <w:r>
              <w:rPr>
                <w:rFonts w:hint="default" w:ascii="Times New Roman" w:hAnsi="Times New Roman" w:eastAsia="宋体" w:cs="Times New Roman"/>
                <w:iCs/>
                <w:szCs w:val="20"/>
              </w:rPr>
              <w:t xml:space="preserve">The start </w:t>
            </w:r>
            <w:r>
              <w:rPr>
                <w:rFonts w:hint="default" w:ascii="Times New Roman" w:hAnsi="Times New Roman" w:eastAsia="宋体" w:cs="Times New Roman"/>
                <w:iCs/>
                <w:szCs w:val="20"/>
                <w:lang w:val="en-US"/>
              </w:rPr>
              <w:t>of the time window, which is indicated by a combination of subframe number, slot offset and symbol index</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eastAsia="宋体" w:cs="Times New Roman"/>
                <w:iCs/>
                <w:szCs w:val="20"/>
                <w:lang w:val="en-US"/>
              </w:rPr>
            </w:pPr>
            <w:r>
              <w:rPr>
                <w:rFonts w:hint="default" w:ascii="Times New Roman" w:hAnsi="Times New Roman" w:eastAsia="宋体" w:cs="Times New Roman"/>
                <w:iCs/>
                <w:szCs w:val="20"/>
                <w:lang w:val="en-US"/>
              </w:rPr>
              <w:t>The duration of the time window, which is given by a number of consecutive slots/symbols</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eastAsia="宋体" w:cs="Times New Roman"/>
                <w:iCs/>
                <w:szCs w:val="20"/>
                <w:lang w:val="en-US"/>
              </w:rPr>
            </w:pPr>
            <w:r>
              <w:rPr>
                <w:rFonts w:hint="default" w:ascii="Times New Roman" w:hAnsi="Times New Roman" w:eastAsia="宋体" w:cs="Times New Roman"/>
                <w:iCs/>
                <w:szCs w:val="20"/>
                <w:lang w:val="en-US"/>
              </w:rPr>
              <w:t>FFS: the number of consecutive slots/symbols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eastAsia="宋体" w:cs="Times New Roman"/>
                <w:iCs/>
                <w:szCs w:val="20"/>
                <w:lang w:val="en-US"/>
              </w:rPr>
            </w:pPr>
            <w:r>
              <w:rPr>
                <w:rFonts w:hint="default" w:ascii="Times New Roman" w:hAnsi="Times New Roman" w:eastAsia="宋体" w:cs="Times New Roman"/>
                <w:iCs/>
                <w:szCs w:val="20"/>
                <w:lang w:val="en-US"/>
              </w:rPr>
              <w:t>(Optional) The periodicity of the time window, which is defined similar to IE NR-DL-PRS-Periodicity-and-ResourceSetSlotOffset in TS 37.355.</w:t>
            </w:r>
          </w:p>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vertAlign w:val="baseline"/>
                <w:lang w:val="en-US" w:eastAsia="zh-CN"/>
              </w:rPr>
            </w:pPr>
            <w:r>
              <w:rPr>
                <w:rFonts w:hint="default" w:ascii="Times New Roman" w:hAnsi="Times New Roman" w:eastAsia="宋体" w:cs="Times New Roman"/>
                <w:iCs/>
                <w:szCs w:val="20"/>
                <w:lang w:val="en-US"/>
              </w:rPr>
              <w:t>FFS: the maximum number of the windows</w:t>
            </w:r>
          </w:p>
        </w:tc>
      </w:tr>
    </w:tbl>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The agreement means the window can be configured as one-shot or periodic. However current signaling </w:t>
      </w:r>
      <w:r>
        <w:rPr>
          <w:rFonts w:hint="default" w:ascii="Times New Roman" w:hAnsi="Times New Roman" w:cs="Times New Roman"/>
        </w:rPr>
        <w:t>nr-PeriodicityAndSlotOffsetTimeWindow-r18</w:t>
      </w:r>
      <w:r>
        <w:rPr>
          <w:rFonts w:hint="default" w:ascii="Times New Roman" w:hAnsi="Times New Roman" w:cs="Times New Roman"/>
          <w:lang w:val="en-US" w:eastAsia="zh-CN"/>
        </w:rPr>
        <w:t xml:space="preserve"> is an option IE with need ON, which means if the window is configured as periodic once, it can not be changed to one-shot via the absence of the IE. So the first correction is to change need ON to need OR for </w:t>
      </w:r>
      <w:r>
        <w:rPr>
          <w:rFonts w:hint="default" w:ascii="Times New Roman" w:hAnsi="Times New Roman" w:cs="Times New Roman"/>
        </w:rPr>
        <w:t>nr-PeriodicityAndSlotOffsetTimeWindow-r18</w:t>
      </w: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Second issue is, the </w:t>
      </w:r>
      <w:r>
        <w:rPr>
          <w:rFonts w:hint="default" w:ascii="Times New Roman" w:hAnsi="Times New Roman" w:cs="Times New Roman"/>
          <w:i/>
          <w:iCs/>
        </w:rPr>
        <w:t>nr-PeriodicityAndSlotOffsetTimeWindow-r18</w:t>
      </w:r>
      <w:r>
        <w:rPr>
          <w:rFonts w:hint="default" w:ascii="Times New Roman" w:hAnsi="Times New Roman" w:cs="Times New Roman"/>
          <w:lang w:val="en-US" w:eastAsia="zh-CN"/>
        </w:rPr>
        <w:t xml:space="preserve"> determines the window periodicity and slot offset of the window. This IE is optional, i.e., if this is not present, the window should be one-shot configuration. However if the IE is not present, the slot offset is also not present, therefore one shot window will not have a slot offset indication. So the second correction is to add a slot offset IE dedicated for one-shot window configuration.</w:t>
      </w:r>
    </w:p>
    <w:p>
      <w:pPr>
        <w:keepNext w:val="0"/>
        <w:keepLines w:val="0"/>
        <w:pageBreakBefore w:val="0"/>
        <w:widowControl w:val="0"/>
        <w:kinsoku/>
        <w:wordWrap/>
        <w:overflowPunct/>
        <w:topLinePunct w:val="0"/>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Taking the above into consideration, an example TP is provided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5"/>
              <w:numPr>
                <w:ilvl w:val="3"/>
                <w:numId w:val="0"/>
              </w:numPr>
              <w:ind w:leftChars="0"/>
              <w:rPr>
                <w:i/>
                <w:iCs/>
                <w:lang w:eastAsia="zh-CN"/>
              </w:rPr>
            </w:pPr>
            <w:r>
              <w:rPr>
                <w:i/>
                <w:iCs/>
              </w:rPr>
              <w:t>–</w:t>
            </w:r>
            <w:r>
              <w:rPr>
                <w:i/>
                <w:iCs/>
              </w:rPr>
              <w:tab/>
            </w:r>
            <w:r>
              <w:rPr>
                <w:i/>
                <w:iCs/>
              </w:rPr>
              <w:t>NR-DL-PRS-MeasurementTimeWindowsConfig</w:t>
            </w:r>
          </w:p>
          <w:p>
            <w:pPr>
              <w:rPr>
                <w:lang w:eastAsia="zh-CN"/>
              </w:rPr>
            </w:pPr>
            <w:r>
              <w:t xml:space="preserve">The IE </w:t>
            </w:r>
            <w:r>
              <w:rPr>
                <w:i/>
                <w:iCs/>
              </w:rPr>
              <w:t xml:space="preserve">NR-DL-PRS-MeasurementTimeWindowsConfig </w:t>
            </w:r>
            <w:r>
              <w:t xml:space="preserve">provides a set of indicated time window(s) which is configured </w:t>
            </w:r>
            <w:r>
              <w:rPr>
                <w:rFonts w:hint="eastAsia"/>
                <w:lang w:eastAsia="zh-CN"/>
              </w:rPr>
              <w:t>for the target device</w:t>
            </w:r>
            <w:r>
              <w:t xml:space="preserve"> to perform measurements on indicated DL-PRS Resource Set(s) occurring within indicated time window(s).</w:t>
            </w:r>
          </w:p>
          <w:p>
            <w:pPr>
              <w:pStyle w:val="246"/>
              <w:shd w:val="clear" w:color="auto" w:fill="E6E6E6"/>
              <w:rPr>
                <w:rFonts w:eastAsia="等线"/>
                <w:lang w:eastAsia="zh-CN"/>
              </w:rPr>
            </w:pPr>
            <w:r>
              <w:t>-- ASN1START</w:t>
            </w:r>
          </w:p>
          <w:p>
            <w:pPr>
              <w:pStyle w:val="246"/>
              <w:shd w:val="clear" w:color="auto" w:fill="E6E6E6"/>
            </w:pPr>
            <w:r>
              <w:t>NR-DL-PRS-MeasurementTimeWindowsConfig-r18 ::=</w:t>
            </w:r>
          </w:p>
          <w:p>
            <w:pPr>
              <w:pStyle w:val="246"/>
              <w:shd w:val="clear" w:color="auto" w:fill="E6E6E6"/>
            </w:pPr>
            <w:r>
              <w:tab/>
            </w:r>
            <w:r>
              <w:tab/>
            </w:r>
            <w:r>
              <w:tab/>
            </w:r>
            <w:r>
              <w:tab/>
            </w:r>
            <w:r>
              <w:tab/>
            </w:r>
            <w:r>
              <w:tab/>
            </w:r>
            <w:r>
              <w:tab/>
            </w:r>
            <w:r>
              <w:tab/>
            </w:r>
            <w:r>
              <w:tab/>
            </w:r>
            <w:r>
              <w:t>SEQUENCE (SIZE(1..</w:t>
            </w:r>
            <w:r>
              <w:rPr>
                <w:snapToGrid w:val="0"/>
                <w:lang w:eastAsia="zh-CN"/>
              </w:rPr>
              <w:t>2</w:t>
            </w:r>
            <w:r>
              <w:t>)) OF</w:t>
            </w:r>
          </w:p>
          <w:p>
            <w:pPr>
              <w:pStyle w:val="246"/>
              <w:shd w:val="clear" w:color="auto" w:fill="E6E6E6"/>
              <w:tabs>
                <w:tab w:val="clear" w:pos="4224"/>
              </w:tabs>
            </w:pPr>
            <w:r>
              <w:tab/>
            </w:r>
            <w:r>
              <w:tab/>
            </w:r>
            <w:r>
              <w:tab/>
            </w:r>
            <w:r>
              <w:tab/>
            </w:r>
            <w:r>
              <w:tab/>
            </w:r>
            <w:r>
              <w:tab/>
            </w:r>
            <w:r>
              <w:tab/>
            </w:r>
            <w:r>
              <w:tab/>
            </w:r>
            <w:r>
              <w:tab/>
            </w:r>
            <w:r>
              <w:tab/>
            </w:r>
            <w:r>
              <w:t>NR-DL-PRS-MeasurementTimeWindowsConfigElement-r18</w:t>
            </w:r>
          </w:p>
          <w:p>
            <w:pPr>
              <w:pStyle w:val="246"/>
              <w:shd w:val="clear" w:color="auto" w:fill="E6E6E6"/>
            </w:pPr>
            <w:r>
              <w:t>NR-DL-PRS-MeasurementTimeWindowsConfigElement-r18 ::= SEQUENCE {</w:t>
            </w:r>
          </w:p>
          <w:p>
            <w:pPr>
              <w:pStyle w:val="246"/>
              <w:shd w:val="clear" w:color="auto" w:fill="E6E6E6"/>
            </w:pPr>
            <w:r>
              <w:rPr>
                <w:rFonts w:eastAsia="等线"/>
                <w:lang w:eastAsia="zh-CN"/>
              </w:rPr>
              <w:tab/>
            </w:r>
            <w:r>
              <w:t>nr-StartSFN-TimeWindow-r18</w:t>
            </w:r>
            <w:r>
              <w:tab/>
            </w:r>
            <w:r>
              <w:tab/>
            </w:r>
            <w:r>
              <w:t>INTEGER (0..1023),</w:t>
            </w:r>
          </w:p>
          <w:p>
            <w:pPr>
              <w:pStyle w:val="246"/>
              <w:shd w:val="clear" w:color="auto" w:fill="E6E6E6"/>
            </w:pPr>
            <w:r>
              <w:rPr>
                <w:rFonts w:eastAsia="等线"/>
                <w:lang w:eastAsia="zh-CN"/>
              </w:rPr>
              <w:tab/>
            </w:r>
            <w:r>
              <w:t>nr-PeriodicityAndSlotOffsetTimeWindow-r18</w:t>
            </w:r>
          </w:p>
          <w:p>
            <w:pPr>
              <w:pStyle w:val="246"/>
              <w:shd w:val="clear" w:color="auto" w:fill="E6E6E6"/>
              <w:tabs>
                <w:tab w:val="clear" w:pos="8448"/>
              </w:tabs>
              <w:rPr>
                <w:rFonts w:eastAsia="等线"/>
                <w:lang w:eastAsia="zh-CN"/>
              </w:rPr>
            </w:pPr>
            <w:r>
              <w:tab/>
            </w:r>
            <w:r>
              <w:tab/>
            </w:r>
            <w: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NR-DL-PRS-Periodicity-and-ResourceSetSlotOffset-r16</w:t>
            </w:r>
          </w:p>
          <w:p>
            <w:pPr>
              <w:pStyle w:val="246"/>
              <w:shd w:val="clear" w:color="auto" w:fill="E6E6E6"/>
              <w:rPr>
                <w:rFonts w:hint="eastAsia" w:eastAsia="宋体"/>
                <w:lang w:val="en-US" w:eastAsia="zh-CN"/>
              </w:rPr>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OPTIONAL, -- Need O</w:t>
            </w:r>
            <w:del w:id="0" w:author="ZTE-YP" w:date="2024-03-22T10:58:16Z">
              <w:r>
                <w:rPr>
                  <w:rFonts w:hint="default"/>
                  <w:lang w:val="en-US"/>
                </w:rPr>
                <w:delText>N</w:delText>
              </w:r>
            </w:del>
            <w:ins w:id="1" w:author="ZTE-YP" w:date="2024-03-22T10:58:19Z">
              <w:r>
                <w:rPr>
                  <w:rFonts w:hint="eastAsia" w:eastAsia="宋体"/>
                  <w:lang w:val="en-US" w:eastAsia="zh-CN"/>
                </w:rPr>
                <w:t>R</w:t>
              </w:r>
            </w:ins>
          </w:p>
          <w:p>
            <w:pPr>
              <w:pStyle w:val="246"/>
              <w:shd w:val="clear" w:color="auto" w:fill="E6E6E6"/>
            </w:pPr>
            <w:r>
              <w:tab/>
            </w:r>
            <w:r>
              <w:t>nr-SymbolOffsetTimeWindow-r18</w:t>
            </w:r>
            <w:r>
              <w:tab/>
            </w:r>
            <w:r>
              <w:t>INTEGER (0..13)</w:t>
            </w:r>
            <w:r>
              <w:tab/>
            </w:r>
            <w:r>
              <w:rPr>
                <w:rFonts w:eastAsia="等线"/>
                <w:lang w:eastAsia="zh-CN"/>
              </w:rPr>
              <w:tab/>
            </w:r>
            <w:r>
              <w:rPr>
                <w:rFonts w:eastAsia="等线"/>
                <w:lang w:eastAsia="zh-CN"/>
              </w:rPr>
              <w:tab/>
            </w:r>
            <w:r>
              <w:rPr>
                <w:rFonts w:eastAsia="等线"/>
                <w:lang w:eastAsia="zh-CN"/>
              </w:rPr>
              <w:tab/>
            </w:r>
            <w:r>
              <w:rPr>
                <w:rFonts w:eastAsia="等线"/>
                <w:lang w:eastAsia="zh-CN"/>
              </w:rPr>
              <w:tab/>
            </w:r>
            <w:r>
              <w:t>OPTIONAL, -- Need ON</w:t>
            </w:r>
          </w:p>
          <w:p>
            <w:pPr>
              <w:pStyle w:val="246"/>
              <w:shd w:val="clear" w:color="auto" w:fill="E6E6E6"/>
              <w:rPr>
                <w:ins w:id="2" w:author="ZTE-YP" w:date="2024-03-22T11:07:08Z"/>
                <w:snapToGrid w:val="0"/>
              </w:rPr>
            </w:pPr>
            <w:ins w:id="3" w:author="ZTE-YP" w:date="2024-03-22T11:01:03Z">
              <w:r>
                <w:rPr/>
                <w:tab/>
              </w:r>
            </w:ins>
            <w:ins w:id="4" w:author="ZTE-YP" w:date="2024-03-22T11:01:03Z">
              <w:r>
                <w:rPr/>
                <w:t>nr-S</w:t>
              </w:r>
            </w:ins>
            <w:ins w:id="5" w:author="ZTE-YP" w:date="2024-03-22T11:01:06Z">
              <w:r>
                <w:rPr>
                  <w:rFonts w:hint="eastAsia" w:eastAsia="宋体"/>
                  <w:lang w:val="en-US" w:eastAsia="zh-CN"/>
                </w:rPr>
                <w:t>lot</w:t>
              </w:r>
            </w:ins>
            <w:ins w:id="6" w:author="ZTE-YP" w:date="2024-03-22T11:01:03Z">
              <w:r>
                <w:rPr/>
                <w:t>OffsetTimeWindow-r18</w:t>
              </w:r>
            </w:ins>
            <w:ins w:id="7" w:author="ZTE-YP" w:date="2024-03-22T11:01:03Z">
              <w:r>
                <w:rPr/>
                <w:tab/>
              </w:r>
            </w:ins>
            <w:ins w:id="8" w:author="ZTE-YP" w:date="2024-03-22T11:07:08Z">
              <w:r>
                <w:rPr>
                  <w:snapToGrid w:val="0"/>
                </w:rPr>
                <w:t>::= CHOICE {</w:t>
              </w:r>
            </w:ins>
          </w:p>
          <w:p>
            <w:pPr>
              <w:pStyle w:val="246"/>
              <w:shd w:val="clear" w:color="auto" w:fill="E6E6E6"/>
              <w:rPr>
                <w:ins w:id="9" w:author="ZTE-YP" w:date="2024-03-22T11:07:29Z"/>
                <w:snapToGrid w:val="0"/>
              </w:rPr>
            </w:pPr>
            <w:ins w:id="10" w:author="ZTE-YP" w:date="2024-03-22T11:07:08Z">
              <w:r>
                <w:rPr>
                  <w:snapToGrid w:val="0"/>
                </w:rPr>
                <w:tab/>
              </w:r>
            </w:ins>
            <w:ins w:id="11" w:author="ZTE-YP" w:date="2024-03-22T11:07:42Z">
              <w:r>
                <w:rPr>
                  <w:rFonts w:hint="eastAsia" w:eastAsia="宋体"/>
                  <w:snapToGrid w:val="0"/>
                  <w:lang w:val="en-US" w:eastAsia="zh-CN"/>
                </w:rPr>
                <w:t xml:space="preserve">  </w:t>
              </w:r>
            </w:ins>
            <w:ins w:id="12" w:author="ZTE-YP" w:date="2024-03-22T11:07:43Z">
              <w:r>
                <w:rPr>
                  <w:rFonts w:hint="eastAsia" w:eastAsia="宋体"/>
                  <w:snapToGrid w:val="0"/>
                  <w:lang w:val="en-US" w:eastAsia="zh-CN"/>
                </w:rPr>
                <w:t xml:space="preserve">  </w:t>
              </w:r>
            </w:ins>
            <w:ins w:id="13" w:author="ZTE-YP" w:date="2024-03-22T11:07:08Z">
              <w:r>
                <w:rPr>
                  <w:snapToGrid w:val="0"/>
                </w:rPr>
                <w:t>scs15-r16</w:t>
              </w:r>
            </w:ins>
            <w:ins w:id="14" w:author="ZTE-YP" w:date="2024-03-22T11:07:10Z">
              <w:r>
                <w:rPr>
                  <w:rFonts w:hint="eastAsia" w:eastAsia="宋体"/>
                  <w:snapToGrid w:val="0"/>
                  <w:lang w:val="en-US" w:eastAsia="zh-CN"/>
                </w:rPr>
                <w:t xml:space="preserve"> </w:t>
              </w:r>
            </w:ins>
            <w:ins w:id="15" w:author="ZTE-YP" w:date="2024-03-22T11:07:39Z">
              <w:r>
                <w:rPr>
                  <w:rFonts w:hint="eastAsia" w:eastAsia="宋体"/>
                  <w:snapToGrid w:val="0"/>
                  <w:lang w:val="en-US" w:eastAsia="zh-CN"/>
                </w:rPr>
                <w:t xml:space="preserve"> </w:t>
              </w:r>
            </w:ins>
            <w:ins w:id="16" w:author="ZTE-YP" w:date="2024-03-22T11:07:40Z">
              <w:r>
                <w:rPr>
                  <w:rFonts w:hint="eastAsia" w:eastAsia="宋体"/>
                  <w:snapToGrid w:val="0"/>
                  <w:lang w:val="en-US" w:eastAsia="zh-CN"/>
                </w:rPr>
                <w:t xml:space="preserve">                 </w:t>
              </w:r>
            </w:ins>
            <w:ins w:id="17" w:author="ZTE-YP" w:date="2024-03-22T11:07:41Z">
              <w:r>
                <w:rPr>
                  <w:rFonts w:hint="eastAsia" w:eastAsia="宋体"/>
                  <w:snapToGrid w:val="0"/>
                  <w:lang w:val="en-US" w:eastAsia="zh-CN"/>
                </w:rPr>
                <w:t xml:space="preserve">   </w:t>
              </w:r>
            </w:ins>
            <w:ins w:id="18" w:author="ZTE-YP" w:date="2024-03-22T11:07:17Z">
              <w:r>
                <w:rPr>
                  <w:snapToGrid w:val="0"/>
                </w:rPr>
                <w:t>INTEGER (0..10239),</w:t>
              </w:r>
            </w:ins>
          </w:p>
          <w:p>
            <w:pPr>
              <w:pStyle w:val="246"/>
              <w:shd w:val="clear" w:color="auto" w:fill="E6E6E6"/>
              <w:rPr>
                <w:ins w:id="19" w:author="ZTE-YP" w:date="2024-03-22T11:07:55Z"/>
                <w:snapToGrid w:val="0"/>
              </w:rPr>
            </w:pPr>
            <w:ins w:id="20" w:author="ZTE-YP" w:date="2024-03-22T11:07:55Z">
              <w:r>
                <w:rPr>
                  <w:snapToGrid w:val="0"/>
                </w:rPr>
                <w:tab/>
              </w:r>
            </w:ins>
            <w:ins w:id="21" w:author="ZTE-YP" w:date="2024-03-22T11:07:55Z">
              <w:r>
                <w:rPr>
                  <w:rFonts w:hint="eastAsia" w:eastAsia="宋体"/>
                  <w:snapToGrid w:val="0"/>
                  <w:lang w:val="en-US" w:eastAsia="zh-CN"/>
                </w:rPr>
                <w:t xml:space="preserve">    </w:t>
              </w:r>
            </w:ins>
            <w:ins w:id="22" w:author="ZTE-YP" w:date="2024-03-22T11:07:55Z">
              <w:r>
                <w:rPr>
                  <w:snapToGrid w:val="0"/>
                </w:rPr>
                <w:t>Scs</w:t>
              </w:r>
            </w:ins>
            <w:ins w:id="23" w:author="ZTE-YP" w:date="2024-03-22T11:08:01Z">
              <w:r>
                <w:rPr>
                  <w:rFonts w:hint="eastAsia" w:eastAsia="宋体"/>
                  <w:snapToGrid w:val="0"/>
                  <w:lang w:val="en-US" w:eastAsia="zh-CN"/>
                </w:rPr>
                <w:t>30</w:t>
              </w:r>
            </w:ins>
            <w:ins w:id="24" w:author="ZTE-YP" w:date="2024-03-22T11:07:55Z">
              <w:r>
                <w:rPr>
                  <w:snapToGrid w:val="0"/>
                </w:rPr>
                <w:t>-r16</w:t>
              </w:r>
            </w:ins>
            <w:ins w:id="25" w:author="ZTE-YP" w:date="2024-03-22T11:07:55Z">
              <w:r>
                <w:rPr>
                  <w:rFonts w:hint="eastAsia" w:eastAsia="宋体"/>
                  <w:snapToGrid w:val="0"/>
                  <w:lang w:val="en-US" w:eastAsia="zh-CN"/>
                </w:rPr>
                <w:t xml:space="preserve">                      </w:t>
              </w:r>
            </w:ins>
            <w:ins w:id="26" w:author="ZTE-YP" w:date="2024-03-22T11:07:55Z">
              <w:r>
                <w:rPr>
                  <w:snapToGrid w:val="0"/>
                </w:rPr>
                <w:t>INTEGER (0..</w:t>
              </w:r>
            </w:ins>
            <w:ins w:id="27" w:author="ZTE-YP" w:date="2024-03-22T11:08:21Z">
              <w:r>
                <w:rPr>
                  <w:rFonts w:hint="eastAsia" w:eastAsia="宋体"/>
                  <w:snapToGrid w:val="0"/>
                  <w:lang w:val="en-US" w:eastAsia="zh-CN"/>
                </w:rPr>
                <w:t>20</w:t>
              </w:r>
            </w:ins>
            <w:ins w:id="28" w:author="ZTE-YP" w:date="2024-03-22T11:08:22Z">
              <w:r>
                <w:rPr>
                  <w:rFonts w:hint="eastAsia" w:eastAsia="宋体"/>
                  <w:snapToGrid w:val="0"/>
                  <w:lang w:val="en-US" w:eastAsia="zh-CN"/>
                </w:rPr>
                <w:t>479</w:t>
              </w:r>
            </w:ins>
            <w:ins w:id="29" w:author="ZTE-YP" w:date="2024-03-22T11:07:55Z">
              <w:r>
                <w:rPr>
                  <w:snapToGrid w:val="0"/>
                </w:rPr>
                <w:t>),</w:t>
              </w:r>
            </w:ins>
          </w:p>
          <w:p>
            <w:pPr>
              <w:pStyle w:val="246"/>
              <w:shd w:val="clear" w:color="auto" w:fill="E6E6E6"/>
              <w:rPr>
                <w:ins w:id="30" w:author="ZTE-YP" w:date="2024-03-22T11:07:57Z"/>
                <w:snapToGrid w:val="0"/>
              </w:rPr>
            </w:pPr>
            <w:ins w:id="31" w:author="ZTE-YP" w:date="2024-03-22T11:07:57Z">
              <w:r>
                <w:rPr>
                  <w:snapToGrid w:val="0"/>
                </w:rPr>
                <w:tab/>
              </w:r>
            </w:ins>
            <w:ins w:id="32" w:author="ZTE-YP" w:date="2024-03-22T11:07:57Z">
              <w:r>
                <w:rPr>
                  <w:rFonts w:hint="eastAsia" w:eastAsia="宋体"/>
                  <w:snapToGrid w:val="0"/>
                  <w:lang w:val="en-US" w:eastAsia="zh-CN"/>
                </w:rPr>
                <w:t xml:space="preserve">    </w:t>
              </w:r>
            </w:ins>
            <w:ins w:id="33" w:author="ZTE-YP" w:date="2024-03-22T11:07:57Z">
              <w:r>
                <w:rPr>
                  <w:snapToGrid w:val="0"/>
                </w:rPr>
                <w:t>Scs</w:t>
              </w:r>
            </w:ins>
            <w:ins w:id="34" w:author="ZTE-YP" w:date="2024-03-22T11:08:04Z">
              <w:r>
                <w:rPr>
                  <w:rFonts w:hint="eastAsia" w:eastAsia="宋体"/>
                  <w:snapToGrid w:val="0"/>
                  <w:lang w:val="en-US" w:eastAsia="zh-CN"/>
                </w:rPr>
                <w:t>6</w:t>
              </w:r>
            </w:ins>
            <w:ins w:id="35" w:author="ZTE-YP" w:date="2024-03-22T11:08:05Z">
              <w:r>
                <w:rPr>
                  <w:rFonts w:hint="eastAsia" w:eastAsia="宋体"/>
                  <w:snapToGrid w:val="0"/>
                  <w:lang w:val="en-US" w:eastAsia="zh-CN"/>
                </w:rPr>
                <w:t>0</w:t>
              </w:r>
            </w:ins>
            <w:ins w:id="36" w:author="ZTE-YP" w:date="2024-03-22T11:07:57Z">
              <w:r>
                <w:rPr>
                  <w:snapToGrid w:val="0"/>
                </w:rPr>
                <w:t>-r16</w:t>
              </w:r>
            </w:ins>
            <w:ins w:id="37" w:author="ZTE-YP" w:date="2024-03-22T11:07:57Z">
              <w:r>
                <w:rPr>
                  <w:rFonts w:hint="eastAsia" w:eastAsia="宋体"/>
                  <w:snapToGrid w:val="0"/>
                  <w:lang w:val="en-US" w:eastAsia="zh-CN"/>
                </w:rPr>
                <w:t xml:space="preserve">                      </w:t>
              </w:r>
            </w:ins>
            <w:ins w:id="38" w:author="ZTE-YP" w:date="2024-03-22T11:07:57Z">
              <w:r>
                <w:rPr>
                  <w:snapToGrid w:val="0"/>
                </w:rPr>
                <w:t>INTEGER (0..</w:t>
              </w:r>
            </w:ins>
            <w:ins w:id="39" w:author="ZTE-YP" w:date="2024-03-22T11:08:30Z">
              <w:r>
                <w:rPr>
                  <w:rFonts w:hint="eastAsia" w:eastAsia="宋体"/>
                  <w:snapToGrid w:val="0"/>
                  <w:lang w:val="en-US" w:eastAsia="zh-CN"/>
                </w:rPr>
                <w:t>40</w:t>
              </w:r>
            </w:ins>
            <w:ins w:id="40" w:author="ZTE-YP" w:date="2024-03-22T11:08:40Z">
              <w:r>
                <w:rPr>
                  <w:rFonts w:hint="eastAsia" w:eastAsia="宋体"/>
                  <w:snapToGrid w:val="0"/>
                  <w:lang w:val="en-US" w:eastAsia="zh-CN"/>
                </w:rPr>
                <w:t>95</w:t>
              </w:r>
            </w:ins>
            <w:ins w:id="41" w:author="ZTE-YP" w:date="2024-03-22T11:08:31Z">
              <w:r>
                <w:rPr>
                  <w:rFonts w:hint="eastAsia" w:eastAsia="宋体"/>
                  <w:snapToGrid w:val="0"/>
                  <w:lang w:val="en-US" w:eastAsia="zh-CN"/>
                </w:rPr>
                <w:t>9</w:t>
              </w:r>
            </w:ins>
            <w:ins w:id="42" w:author="ZTE-YP" w:date="2024-03-22T11:07:57Z">
              <w:r>
                <w:rPr>
                  <w:snapToGrid w:val="0"/>
                </w:rPr>
                <w:t>),</w:t>
              </w:r>
            </w:ins>
          </w:p>
          <w:p>
            <w:pPr>
              <w:pStyle w:val="246"/>
              <w:shd w:val="clear" w:color="auto" w:fill="E6E6E6"/>
              <w:rPr>
                <w:ins w:id="43" w:author="ZTE-YP" w:date="2024-03-22T11:07:57Z"/>
                <w:snapToGrid w:val="0"/>
              </w:rPr>
            </w:pPr>
            <w:ins w:id="44" w:author="ZTE-YP" w:date="2024-03-22T11:07:57Z">
              <w:r>
                <w:rPr>
                  <w:snapToGrid w:val="0"/>
                </w:rPr>
                <w:tab/>
              </w:r>
            </w:ins>
            <w:ins w:id="45" w:author="ZTE-YP" w:date="2024-03-22T11:07:57Z">
              <w:r>
                <w:rPr>
                  <w:rFonts w:hint="eastAsia" w:eastAsia="宋体"/>
                  <w:snapToGrid w:val="0"/>
                  <w:lang w:val="en-US" w:eastAsia="zh-CN"/>
                </w:rPr>
                <w:t xml:space="preserve">    </w:t>
              </w:r>
            </w:ins>
            <w:ins w:id="46" w:author="ZTE-YP" w:date="2024-03-22T11:07:57Z">
              <w:r>
                <w:rPr>
                  <w:snapToGrid w:val="0"/>
                </w:rPr>
                <w:t>Scs</w:t>
              </w:r>
            </w:ins>
            <w:ins w:id="47" w:author="ZTE-YP" w:date="2024-03-22T11:08:09Z">
              <w:r>
                <w:rPr>
                  <w:rFonts w:hint="eastAsia" w:eastAsia="宋体"/>
                  <w:snapToGrid w:val="0"/>
                  <w:lang w:val="en-US" w:eastAsia="zh-CN"/>
                </w:rPr>
                <w:t>12</w:t>
              </w:r>
            </w:ins>
            <w:ins w:id="48" w:author="ZTE-YP" w:date="2024-03-22T11:08:10Z">
              <w:r>
                <w:rPr>
                  <w:rFonts w:hint="eastAsia" w:eastAsia="宋体"/>
                  <w:snapToGrid w:val="0"/>
                  <w:lang w:val="en-US" w:eastAsia="zh-CN"/>
                </w:rPr>
                <w:t>0</w:t>
              </w:r>
            </w:ins>
            <w:ins w:id="49" w:author="ZTE-YP" w:date="2024-03-22T11:07:57Z">
              <w:r>
                <w:rPr>
                  <w:snapToGrid w:val="0"/>
                </w:rPr>
                <w:t>-r16</w:t>
              </w:r>
            </w:ins>
            <w:ins w:id="50" w:author="ZTE-YP" w:date="2024-03-22T11:07:57Z">
              <w:r>
                <w:rPr>
                  <w:rFonts w:hint="eastAsia" w:eastAsia="宋体"/>
                  <w:snapToGrid w:val="0"/>
                  <w:lang w:val="en-US" w:eastAsia="zh-CN"/>
                </w:rPr>
                <w:t xml:space="preserve">                      </w:t>
              </w:r>
            </w:ins>
            <w:ins w:id="51" w:author="ZTE-YP" w:date="2024-03-22T11:07:57Z">
              <w:r>
                <w:rPr>
                  <w:snapToGrid w:val="0"/>
                </w:rPr>
                <w:t>INTEGER (0..</w:t>
              </w:r>
            </w:ins>
            <w:ins w:id="52" w:author="ZTE-YP" w:date="2024-03-22T11:08:47Z">
              <w:r>
                <w:rPr>
                  <w:rFonts w:hint="eastAsia" w:eastAsia="宋体"/>
                  <w:snapToGrid w:val="0"/>
                  <w:lang w:val="en-US" w:eastAsia="zh-CN"/>
                </w:rPr>
                <w:t>81</w:t>
              </w:r>
            </w:ins>
            <w:ins w:id="53" w:author="ZTE-YP" w:date="2024-03-22T11:08:48Z">
              <w:r>
                <w:rPr>
                  <w:rFonts w:hint="eastAsia" w:eastAsia="宋体"/>
                  <w:snapToGrid w:val="0"/>
                  <w:lang w:val="en-US" w:eastAsia="zh-CN"/>
                </w:rPr>
                <w:t>919</w:t>
              </w:r>
            </w:ins>
            <w:ins w:id="54" w:author="ZTE-YP" w:date="2024-03-22T11:07:57Z">
              <w:r>
                <w:rPr>
                  <w:snapToGrid w:val="0"/>
                </w:rPr>
                <w:t>)</w:t>
              </w:r>
            </w:ins>
          </w:p>
          <w:p>
            <w:pPr>
              <w:pStyle w:val="246"/>
              <w:shd w:val="clear" w:color="auto" w:fill="E6E6E6"/>
              <w:rPr>
                <w:rFonts w:hint="eastAsia" w:eastAsia="宋体"/>
                <w:lang w:val="en-US" w:eastAsia="zh-CN"/>
              </w:rPr>
            </w:pPr>
            <w:ins w:id="55" w:author="ZTE-YP" w:date="2024-03-22T11:09:06Z">
              <w:r>
                <w:rPr>
                  <w:rFonts w:hint="eastAsia"/>
                  <w:snapToGrid w:val="0"/>
                  <w:lang w:val="en-US" w:eastAsia="zh-CN"/>
                </w:rPr>
                <w:t>}</w:t>
              </w:r>
            </w:ins>
            <w:ins w:id="56" w:author="ZTE-YP" w:date="2024-03-22T11:09:11Z">
              <w:r>
                <w:rPr>
                  <w:rFonts w:hint="eastAsia"/>
                  <w:snapToGrid w:val="0"/>
                  <w:lang w:val="en-US" w:eastAsia="zh-CN"/>
                </w:rPr>
                <w:t>,</w:t>
              </w:r>
            </w:ins>
            <w:ins w:id="57" w:author="ZTE-YP" w:date="2024-03-22T11:09:19Z">
              <w:r>
                <w:rPr>
                  <w:rFonts w:hint="eastAsia"/>
                  <w:snapToGrid w:val="0"/>
                  <w:lang w:val="en-US" w:eastAsia="zh-CN"/>
                </w:rPr>
                <w:t xml:space="preserve"> </w:t>
              </w:r>
            </w:ins>
            <w:ins w:id="58" w:author="ZTE-YP" w:date="2024-03-22T11:09:20Z">
              <w:r>
                <w:rPr>
                  <w:rFonts w:hint="eastAsia"/>
                  <w:snapToGrid w:val="0"/>
                  <w:lang w:val="en-US" w:eastAsia="zh-CN"/>
                </w:rPr>
                <w:t xml:space="preserve">                </w:t>
              </w:r>
            </w:ins>
            <w:ins w:id="59" w:author="ZTE-YP" w:date="2024-03-22T11:09:21Z">
              <w:r>
                <w:rPr>
                  <w:rFonts w:hint="eastAsia"/>
                  <w:snapToGrid w:val="0"/>
                  <w:lang w:val="en-US" w:eastAsia="zh-CN"/>
                </w:rPr>
                <w:t xml:space="preserve">                    </w:t>
              </w:r>
            </w:ins>
            <w:ins w:id="60" w:author="ZTE-YP" w:date="2024-03-22T11:09:22Z">
              <w:r>
                <w:rPr>
                  <w:rFonts w:hint="eastAsia"/>
                  <w:snapToGrid w:val="0"/>
                  <w:lang w:val="en-US" w:eastAsia="zh-CN"/>
                </w:rPr>
                <w:t xml:space="preserve">       </w:t>
              </w:r>
            </w:ins>
            <w:ins w:id="61" w:author="ZTE-YP" w:date="2024-03-22T11:09:25Z">
              <w:r>
                <w:rPr>
                  <w:rFonts w:hint="eastAsia"/>
                  <w:snapToGrid w:val="0"/>
                  <w:lang w:val="en-US" w:eastAsia="zh-CN"/>
                </w:rPr>
                <w:t xml:space="preserve">      </w:t>
              </w:r>
            </w:ins>
            <w:ins w:id="62" w:author="ZTE-YP" w:date="2024-03-22T11:09:26Z">
              <w:r>
                <w:rPr>
                  <w:rFonts w:hint="eastAsia"/>
                  <w:snapToGrid w:val="0"/>
                  <w:lang w:val="en-US" w:eastAsia="zh-CN"/>
                </w:rPr>
                <w:t xml:space="preserve">                    </w:t>
              </w:r>
            </w:ins>
            <w:ins w:id="63" w:author="ZTE-YP" w:date="2024-03-22T11:09:27Z">
              <w:r>
                <w:rPr>
                  <w:rFonts w:hint="eastAsia"/>
                  <w:snapToGrid w:val="0"/>
                  <w:lang w:val="en-US" w:eastAsia="zh-CN"/>
                </w:rPr>
                <w:t xml:space="preserve">         </w:t>
              </w:r>
            </w:ins>
            <w:ins w:id="64" w:author="ZTE-YP" w:date="2024-03-22T11:09:22Z">
              <w:r>
                <w:rPr>
                  <w:rFonts w:hint="eastAsia"/>
                  <w:snapToGrid w:val="0"/>
                  <w:lang w:val="en-US" w:eastAsia="zh-CN"/>
                </w:rPr>
                <w:t xml:space="preserve"> </w:t>
              </w:r>
            </w:ins>
            <w:ins w:id="65" w:author="ZTE-YP" w:date="2024-03-22T11:09:18Z">
              <w:r>
                <w:rPr/>
                <w:t>OPTIONAL, -- Need O</w:t>
              </w:r>
            </w:ins>
            <w:ins w:id="66" w:author="ZTE-YP" w:date="2024-03-22T11:09:46Z">
              <w:r>
                <w:rPr>
                  <w:rFonts w:hint="eastAsia" w:eastAsia="宋体"/>
                  <w:lang w:val="en-US" w:eastAsia="zh-CN"/>
                </w:rPr>
                <w:t>R</w:t>
              </w:r>
            </w:ins>
          </w:p>
          <w:p>
            <w:pPr>
              <w:pStyle w:val="246"/>
              <w:shd w:val="clear" w:color="auto" w:fill="E6E6E6"/>
            </w:pPr>
            <w:r>
              <w:tab/>
            </w:r>
            <w:r>
              <w:t>nr-DurationTimeWindow-r18</w:t>
            </w:r>
            <w:r>
              <w:tab/>
            </w:r>
            <w:r>
              <w:tab/>
            </w:r>
            <w:r>
              <w:t>ENUMERATED { n1, n2, n4, n6, n8, n12, n16, ... },</w:t>
            </w:r>
          </w:p>
          <w:p>
            <w:pPr>
              <w:pStyle w:val="246"/>
              <w:shd w:val="clear" w:color="auto" w:fill="E6E6E6"/>
              <w:rPr>
                <w:lang w:eastAsia="zh-CN"/>
              </w:rPr>
            </w:pPr>
            <w:r>
              <w:tab/>
            </w:r>
            <w:r>
              <w:t>nr-SelectedDL-PRS-FrequencyLayerIndex-r18</w:t>
            </w:r>
            <w:r>
              <w:tab/>
            </w:r>
            <w:r>
              <w:t>INTEGER (0..nrMaxFreqLayers-1-r16),</w:t>
            </w:r>
          </w:p>
          <w:p>
            <w:pPr>
              <w:pStyle w:val="246"/>
              <w:shd w:val="clear" w:color="auto" w:fill="E6E6E6"/>
              <w:rPr>
                <w:rFonts w:eastAsia="等线"/>
                <w:lang w:eastAsia="zh-CN"/>
              </w:rPr>
            </w:pPr>
            <w:r>
              <w:rPr>
                <w:lang w:eastAsia="zh-CN"/>
              </w:rPr>
              <w:tab/>
            </w:r>
            <w:r>
              <w:t>nr-SelectedDL-PRS-IndexListPerFreq-r18</w:t>
            </w:r>
          </w:p>
          <w:p>
            <w:pPr>
              <w:pStyle w:val="246"/>
              <w:shd w:val="clear" w:color="auto" w:fill="E6E6E6"/>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SEQUENCE (SIZE (1..nrMaxTRPsPerFreq-r16)) OF</w:t>
            </w:r>
          </w:p>
          <w:p>
            <w:pPr>
              <w:pStyle w:val="246"/>
              <w:shd w:val="clear" w:color="auto" w:fill="E6E6E6"/>
            </w:pPr>
            <w:r>
              <w:tab/>
            </w:r>
            <w:r>
              <w:tab/>
            </w:r>
            <w:r>
              <w:tab/>
            </w:r>
            <w:r>
              <w:tab/>
            </w:r>
            <w:r>
              <w:tab/>
            </w:r>
            <w:r>
              <w:tab/>
            </w:r>
            <w:r>
              <w:tab/>
            </w:r>
            <w:r>
              <w:tab/>
            </w:r>
            <w:r>
              <w:tab/>
            </w:r>
            <w:r>
              <w:tab/>
            </w:r>
            <w:r>
              <w:t>NR-SelectedDL-PRS-IndexPerTRP-r18</w:t>
            </w:r>
            <w:r>
              <w:rPr>
                <w:rFonts w:eastAsia="等线"/>
                <w:lang w:eastAsia="zh-CN"/>
              </w:rPr>
              <w:tab/>
            </w:r>
            <w:r>
              <w:t>OPTIONAL, --Need OP</w:t>
            </w:r>
          </w:p>
          <w:p>
            <w:pPr>
              <w:pStyle w:val="246"/>
              <w:shd w:val="clear" w:color="auto" w:fill="E6E6E6"/>
            </w:pPr>
            <w:r>
              <w:tab/>
            </w:r>
            <w:r>
              <w:t>...</w:t>
            </w:r>
          </w:p>
          <w:p>
            <w:pPr>
              <w:pStyle w:val="246"/>
              <w:shd w:val="clear" w:color="auto" w:fill="E6E6E6"/>
            </w:pPr>
            <w:r>
              <w:t>}</w:t>
            </w:r>
          </w:p>
          <w:p>
            <w:pPr>
              <w:pStyle w:val="246"/>
              <w:shd w:val="clear" w:color="auto" w:fill="E6E6E6"/>
            </w:pPr>
            <w:r>
              <w:t>NR-SelectedDL-PRS-IndexPerTRP-r18 ::= SEQUENCE {</w:t>
            </w:r>
          </w:p>
          <w:p>
            <w:pPr>
              <w:pStyle w:val="246"/>
              <w:shd w:val="clear" w:color="auto" w:fill="E6E6E6"/>
            </w:pPr>
            <w:r>
              <w:tab/>
            </w:r>
            <w:r>
              <w:t>nr-SelectedTRP-Index-r18</w:t>
            </w:r>
            <w:r>
              <w:tab/>
            </w:r>
            <w:r>
              <w:tab/>
            </w:r>
            <w:r>
              <w:rPr>
                <w:rFonts w:eastAsia="等线"/>
                <w:lang w:eastAsia="zh-CN"/>
              </w:rPr>
              <w:tab/>
            </w:r>
            <w:r>
              <w:rPr>
                <w:rFonts w:eastAsia="等线"/>
                <w:lang w:eastAsia="zh-CN"/>
              </w:rPr>
              <w:tab/>
            </w:r>
            <w:r>
              <w:t>INTEGER (0..nrMaxTRPsPerFreq-1-r16),</w:t>
            </w:r>
          </w:p>
          <w:p>
            <w:pPr>
              <w:pStyle w:val="246"/>
              <w:shd w:val="clear" w:color="auto" w:fill="E6E6E6"/>
              <w:rPr>
                <w:rFonts w:eastAsia="等线"/>
                <w:lang w:eastAsia="zh-CN"/>
              </w:rPr>
            </w:pPr>
            <w:r>
              <w:tab/>
            </w:r>
            <w:r>
              <w:t>dl-SelectedPRS-ResourceSetIndexList-r18</w:t>
            </w:r>
            <w:r>
              <w:rPr>
                <w:rFonts w:eastAsia="等线"/>
                <w:lang w:eastAsia="zh-CN"/>
              </w:rPr>
              <w:tab/>
            </w:r>
            <w:r>
              <w:t>SEQUENCE (SIZE (1..nrMaxSetsPerTrpPerFreqLayer-r16))</w:t>
            </w:r>
            <w:r>
              <w:rPr>
                <w:rFonts w:eastAsia="等线"/>
                <w:lang w:eastAsia="zh-CN"/>
              </w:rPr>
              <w:t xml:space="preserve"> </w:t>
            </w:r>
            <w:r>
              <w:t>OF</w:t>
            </w:r>
          </w:p>
          <w:p>
            <w:pPr>
              <w:pStyle w:val="246"/>
              <w:shd w:val="clear" w:color="auto" w:fill="E6E6E6"/>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t>INTEGER (0..nrMaxSetsPerTrpPerFreqLayer-1-r16)</w:t>
            </w:r>
            <w:r>
              <w:rPr>
                <w:rFonts w:eastAsia="等线"/>
                <w:lang w:eastAsia="zh-CN"/>
              </w:rPr>
              <w:tab/>
            </w:r>
            <w:r>
              <w:rPr>
                <w:rFonts w:eastAsia="等线"/>
                <w:lang w:eastAsia="zh-CN"/>
              </w:rPr>
              <w:tab/>
            </w:r>
            <w:r>
              <w:t>OPTIONAL, --Need OP</w:t>
            </w:r>
          </w:p>
          <w:p>
            <w:pPr>
              <w:pStyle w:val="246"/>
              <w:shd w:val="clear" w:color="auto" w:fill="E6E6E6"/>
            </w:pPr>
            <w:r>
              <w:tab/>
            </w:r>
            <w:r>
              <w:t>...</w:t>
            </w:r>
          </w:p>
          <w:p>
            <w:pPr>
              <w:pStyle w:val="246"/>
              <w:shd w:val="clear" w:color="auto" w:fill="E6E6E6"/>
              <w:rPr>
                <w:rFonts w:eastAsia="等线"/>
                <w:lang w:eastAsia="zh-CN"/>
              </w:rPr>
            </w:pPr>
            <w:r>
              <w:t>}</w:t>
            </w:r>
          </w:p>
          <w:p>
            <w:pPr>
              <w:pStyle w:val="246"/>
              <w:shd w:val="clear" w:color="auto" w:fill="E6E6E6"/>
              <w:rPr>
                <w:rFonts w:eastAsia="等线"/>
                <w:lang w:eastAsia="zh-CN"/>
              </w:rPr>
            </w:pPr>
            <w:r>
              <w:t>-- ASN1STOP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6" w:type="dxa"/>
                </w:tcPr>
                <w:p>
                  <w:pPr>
                    <w:jc w:val="center"/>
                    <w:rPr>
                      <w:rFonts w:hint="default"/>
                      <w:vertAlign w:val="baseline"/>
                      <w:lang w:val="en-US" w:eastAsia="zh-CN"/>
                    </w:rPr>
                  </w:pPr>
                  <w:r>
                    <w:rPr>
                      <w:b/>
                      <w:bCs/>
                      <w:i/>
                      <w:iCs/>
                      <w:snapToGrid w:val="0"/>
                      <w:lang w:eastAsia="zh-CN"/>
                    </w:rPr>
                    <w:t>NR-DL-PRS-MeasurementTimeWindowsConfig</w:t>
                  </w:r>
                  <w:r>
                    <w:rPr>
                      <w:b/>
                      <w:bCs/>
                      <w:snapToGrid w:val="0"/>
                      <w:lang w:eastAsia="zh-CN"/>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6" w:type="dxa"/>
                </w:tcPr>
                <w:p>
                  <w:pPr>
                    <w:pStyle w:val="106"/>
                    <w:rPr>
                      <w:ins w:id="67" w:author="ZTE-YP" w:date="2024-03-22T11:11:31Z"/>
                      <w:rFonts w:hint="default" w:eastAsia="宋体"/>
                      <w:b/>
                      <w:bCs/>
                      <w:i/>
                      <w:iCs/>
                      <w:lang w:val="en-US" w:eastAsia="zh-CN"/>
                    </w:rPr>
                  </w:pPr>
                  <w:ins w:id="68" w:author="ZTE-YP" w:date="2024-03-22T11:11:31Z">
                    <w:r>
                      <w:rPr>
                        <w:rFonts w:eastAsia="Arial"/>
                        <w:b/>
                        <w:bCs/>
                        <w:i/>
                        <w:iCs/>
                      </w:rPr>
                      <w:t>nr-Start</w:t>
                    </w:r>
                  </w:ins>
                  <w:ins w:id="69" w:author="ZTE-YP" w:date="2024-03-22T11:11:31Z">
                    <w:r>
                      <w:rPr>
                        <w:rFonts w:hint="eastAsia" w:eastAsia="宋体"/>
                        <w:b/>
                        <w:bCs/>
                        <w:i/>
                        <w:iCs/>
                        <w:lang w:val="en-US" w:eastAsia="zh-CN"/>
                      </w:rPr>
                      <w:t>SlotOffsetTimeWindow</w:t>
                    </w:r>
                  </w:ins>
                </w:p>
                <w:p>
                  <w:pPr>
                    <w:rPr>
                      <w:rFonts w:hint="default" w:eastAsiaTheme="minorEastAsia"/>
                      <w:vertAlign w:val="baseline"/>
                      <w:lang w:val="en-US" w:eastAsia="zh-CN"/>
                    </w:rPr>
                  </w:pPr>
                  <w:ins w:id="70" w:author="ZTE-YP" w:date="2024-03-22T11:11:31Z">
                    <w:r>
                      <w:rPr>
                        <w:lang w:eastAsia="zh-CN"/>
                      </w:rPr>
                      <w:t>This field specifies the s</w:t>
                    </w:r>
                  </w:ins>
                  <w:ins w:id="71" w:author="ZTE-YP" w:date="2024-03-22T11:11:31Z">
                    <w:r>
                      <w:rPr>
                        <w:rFonts w:hint="eastAsia"/>
                        <w:lang w:val="en-US" w:eastAsia="zh-CN"/>
                      </w:rPr>
                      <w:t>lot</w:t>
                    </w:r>
                  </w:ins>
                  <w:ins w:id="72" w:author="ZTE-YP" w:date="2024-03-22T11:11:31Z">
                    <w:r>
                      <w:rPr>
                        <w:lang w:eastAsia="zh-CN"/>
                      </w:rPr>
                      <w:t xml:space="preserve"> offset with respect to the</w:t>
                    </w:r>
                  </w:ins>
                  <w:ins w:id="73" w:author="ZTE-YP" w:date="2024-03-22T11:11:31Z">
                    <w:r>
                      <w:rPr>
                        <w:rFonts w:hint="eastAsia"/>
                        <w:lang w:val="en-US" w:eastAsia="zh-CN"/>
                      </w:rPr>
                      <w:t xml:space="preserve"> </w:t>
                    </w:r>
                  </w:ins>
                  <w:ins w:id="74" w:author="ZTE-YP" w:date="2024-03-22T11:11:31Z">
                    <w:r>
                      <w:rPr>
                        <w:lang w:eastAsia="zh-CN"/>
                      </w:rPr>
                      <w:t xml:space="preserve">SFN in IE </w:t>
                    </w:r>
                  </w:ins>
                  <w:ins w:id="75" w:author="ZTE-YP" w:date="2024-03-22T11:11:31Z">
                    <w:r>
                      <w:rPr>
                        <w:i/>
                        <w:lang w:eastAsia="zh-CN"/>
                      </w:rPr>
                      <w:t>nr-StartSFN-TimeWindow</w:t>
                    </w:r>
                  </w:ins>
                  <w:ins w:id="76" w:author="ZTE-YP" w:date="2024-03-22T11:11:31Z">
                    <w:r>
                      <w:rPr>
                        <w:lang w:eastAsia="zh-CN"/>
                      </w:rPr>
                      <w:t xml:space="preserve"> slot #0 for the TRP where the DL-PRS Resource Set is configured.</w:t>
                    </w:r>
                  </w:ins>
                  <w:ins w:id="77" w:author="ZTE-YP" w:date="2024-03-22T11:11:31Z">
                    <w:r>
                      <w:rPr>
                        <w:rFonts w:hint="eastAsia"/>
                        <w:lang w:val="en-US" w:eastAsia="zh-CN"/>
                      </w:rPr>
                      <w:t xml:space="preserve"> </w:t>
                    </w:r>
                  </w:ins>
                  <w:ins w:id="78" w:author="ZTE-YP" w:date="2024-03-22T11:11:57Z">
                    <w:r>
                      <w:rPr>
                        <w:rFonts w:hint="eastAsia"/>
                        <w:lang w:val="en-US" w:eastAsia="zh-CN"/>
                      </w:rPr>
                      <w:t>I</w:t>
                    </w:r>
                  </w:ins>
                  <w:ins w:id="79" w:author="ZTE-YP" w:date="2024-03-22T11:11:31Z">
                    <w:r>
                      <w:rPr>
                        <w:rFonts w:hint="eastAsia"/>
                        <w:lang w:val="en-US" w:eastAsia="zh-CN"/>
                      </w:rPr>
                      <w:t xml:space="preserve">f </w:t>
                    </w:r>
                  </w:ins>
                  <w:ins w:id="80" w:author="ZTE-YP" w:date="2024-03-22T11:11:31Z">
                    <w:r>
                      <w:rPr>
                        <w:i/>
                        <w:iCs/>
                      </w:rPr>
                      <w:t>nr-PeriodicityAndSlotOffsetTimeWindow-r18</w:t>
                    </w:r>
                  </w:ins>
                  <w:ins w:id="81" w:author="ZTE-YP" w:date="2024-03-22T11:11:31Z">
                    <w:r>
                      <w:rPr>
                        <w:rFonts w:hint="eastAsia"/>
                        <w:lang w:val="en-US" w:eastAsia="zh-CN"/>
                      </w:rPr>
                      <w:t xml:space="preserve"> is present, this field should be absent.</w:t>
                    </w:r>
                  </w:ins>
                </w:p>
              </w:tc>
            </w:tr>
          </w:tbl>
          <w:p>
            <w:pPr>
              <w:rPr>
                <w:rFonts w:hint="default"/>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val="en-US" w:eastAsia="zh-CN"/>
        </w:rPr>
      </w:pPr>
      <w:r>
        <w:rPr>
          <w:rFonts w:hint="default" w:ascii="Times New Roman" w:hAnsi="Times New Roman" w:cs="Times New Roman"/>
          <w:b/>
          <w:bCs/>
          <w:i/>
          <w:iCs/>
          <w:sz w:val="21"/>
          <w:szCs w:val="21"/>
          <w:lang w:val="en-US" w:eastAsia="zh-CN"/>
        </w:rPr>
        <w:t xml:space="preserve">Proposal </w:t>
      </w:r>
      <w:r>
        <w:rPr>
          <w:rFonts w:hint="eastAsia" w:ascii="Times New Roman" w:hAnsi="Times New Roman" w:cs="Times New Roman"/>
          <w:b/>
          <w:bCs/>
          <w:i/>
          <w:iCs/>
          <w:sz w:val="21"/>
          <w:szCs w:val="21"/>
          <w:lang w:val="en-US" w:eastAsia="zh-CN"/>
        </w:rPr>
        <w:t>4</w:t>
      </w:r>
      <w:r>
        <w:rPr>
          <w:rFonts w:hint="default" w:ascii="Times New Roman" w:hAnsi="Times New Roman" w:cs="Times New Roman"/>
          <w:b/>
          <w:bCs/>
          <w:i/>
          <w:iCs/>
          <w:sz w:val="21"/>
          <w:szCs w:val="21"/>
          <w:lang w:val="en-US" w:eastAsia="zh-CN"/>
        </w:rPr>
        <w:t xml:space="preserve">: In NR-DL-PRS-MeasurementTimeWindowsConfig, change need ON to need OR for the IE </w:t>
      </w:r>
      <w:r>
        <w:rPr>
          <w:rFonts w:hint="default" w:ascii="Times New Roman" w:hAnsi="Times New Roman" w:cs="Times New Roman"/>
          <w:b/>
          <w:bCs/>
          <w:i/>
          <w:iCs/>
          <w:sz w:val="21"/>
          <w:szCs w:val="21"/>
        </w:rPr>
        <w:t>nr-PeriodicityAndSlotOffsetTimeWindow-r18</w:t>
      </w:r>
      <w:r>
        <w:rPr>
          <w:rFonts w:hint="default" w:ascii="Times New Roman" w:hAnsi="Times New Roman" w:cs="Times New Roman"/>
          <w:b/>
          <w:bCs/>
          <w:i/>
          <w:iCs/>
          <w:sz w:val="21"/>
          <w:szCs w:val="21"/>
          <w:lang w:val="en-US" w:eastAsia="zh-CN"/>
        </w:rPr>
        <w:t>, and add a slot offset IE dedicated for one-shot window configuration. Take the corresponding TP.</w:t>
      </w:r>
    </w:p>
    <w:p>
      <w:pPr>
        <w:pStyle w:val="3"/>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RedCap total bandwidth request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napToGrid w:val="0"/>
          <w:sz w:val="21"/>
          <w:szCs w:val="21"/>
          <w:lang w:val="en-US" w:eastAsia="zh-CN"/>
        </w:rPr>
      </w:pPr>
      <w:r>
        <w:rPr>
          <w:rFonts w:hint="default" w:ascii="Times New Roman" w:hAnsi="Times New Roman" w:cs="Times New Roman"/>
          <w:sz w:val="21"/>
          <w:szCs w:val="21"/>
          <w:lang w:val="en-US" w:eastAsia="zh-CN"/>
        </w:rPr>
        <w:t>RAN1’s LS R1-2401801</w:t>
      </w:r>
      <w:r>
        <w:rPr>
          <w:rFonts w:hint="eastAsia" w:ascii="Times New Roman" w:hAnsi="Times New Roman" w:cs="Times New Roman"/>
          <w:sz w:val="21"/>
          <w:szCs w:val="21"/>
          <w:lang w:val="en-US" w:eastAsia="zh-CN"/>
        </w:rPr>
        <w:t>[3]</w:t>
      </w:r>
      <w:r>
        <w:rPr>
          <w:rFonts w:hint="default" w:ascii="Times New Roman" w:hAnsi="Times New Roman" w:cs="Times New Roman"/>
          <w:sz w:val="21"/>
          <w:szCs w:val="21"/>
          <w:lang w:val="en-US" w:eastAsia="zh-CN"/>
        </w:rPr>
        <w:t xml:space="preserve"> has clarified the UE hopping behaviour when receiving </w:t>
      </w:r>
      <w:r>
        <w:rPr>
          <w:rFonts w:hint="default" w:ascii="Times New Roman" w:hAnsi="Times New Roman" w:cs="Times New Roman"/>
          <w:snapToGrid w:val="0"/>
          <w:sz w:val="21"/>
          <w:szCs w:val="21"/>
        </w:rPr>
        <w:t>nr-DL-PRS-RxHoppingTotalBandwidth-r18</w:t>
      </w:r>
      <w:r>
        <w:rPr>
          <w:rFonts w:hint="default" w:ascii="Times New Roman" w:hAnsi="Times New Roman" w:cs="Times New Roman"/>
          <w:snapToGrid w:val="0"/>
          <w:sz w:val="21"/>
          <w:szCs w:val="21"/>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eastAsia="zh-CN"/>
              </w:rPr>
            </w:pPr>
            <w:r>
              <w:rPr>
                <w:rFonts w:hint="default" w:ascii="Times New Roman" w:hAnsi="Times New Roman" w:cs="Times New Roman"/>
                <w:sz w:val="21"/>
                <w:szCs w:val="21"/>
                <w:highlight w:val="green"/>
                <w:lang w:eastAsia="zh-C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napToGrid w:val="0"/>
                <w:sz w:val="21"/>
                <w:szCs w:val="21"/>
                <w:vertAlign w:val="baseline"/>
                <w:lang w:val="en-US" w:eastAsia="zh-CN"/>
              </w:rPr>
            </w:pPr>
            <w:r>
              <w:rPr>
                <w:rFonts w:hint="default" w:ascii="Times New Roman" w:hAnsi="Times New Roman" w:cs="Times New Roman"/>
                <w:sz w:val="21"/>
                <w:szCs w:val="21"/>
                <w:lang w:eastAsia="zh-CN"/>
              </w:rPr>
              <w:t>For a RedCap UE receiving nr-DL-PRS-RxHoppingTotalBandwidth in location information request, clarify that for each DL-PRS resource, the RedCap UE performs PRS Rx frequency hopping to a bandwidth of min {the requested bandwidth in request location information, the configured DL-PRS bandwidth in the provided assistance data}.</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napToGrid w:val="0"/>
          <w:sz w:val="21"/>
          <w:szCs w:val="21"/>
          <w:lang w:val="en-US" w:eastAsia="zh-CN"/>
        </w:rPr>
      </w:pPr>
      <w:r>
        <w:rPr>
          <w:rFonts w:hint="default" w:ascii="Times New Roman" w:hAnsi="Times New Roman" w:cs="Times New Roman"/>
          <w:snapToGrid w:val="0"/>
          <w:sz w:val="21"/>
          <w:szCs w:val="21"/>
          <w:lang w:val="en-US" w:eastAsia="zh-CN"/>
        </w:rPr>
        <w:t>This should be correspondingly captured in the field description. An example TP is shown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106"/>
              <w:pageBreakBefore w:val="0"/>
              <w:kinsoku/>
              <w:wordWrap/>
              <w:topLinePunct w:val="0"/>
              <w:bidi w:val="0"/>
              <w:adjustRightInd w:val="0"/>
              <w:snapToGrid w:val="0"/>
              <w:spacing w:before="157" w:beforeLines="50" w:after="157" w:afterLines="50" w:line="240" w:lineRule="auto"/>
              <w:rPr>
                <w:rFonts w:hint="default" w:ascii="Arial" w:hAnsi="Arial" w:cs="Arial"/>
                <w:b/>
                <w:bCs/>
                <w:i/>
                <w:iCs/>
                <w:snapToGrid w:val="0"/>
                <w:sz w:val="21"/>
                <w:szCs w:val="21"/>
              </w:rPr>
            </w:pPr>
            <w:r>
              <w:rPr>
                <w:rFonts w:hint="default" w:ascii="Arial" w:hAnsi="Arial" w:cs="Arial"/>
                <w:b/>
                <w:bCs/>
                <w:i/>
                <w:iCs/>
                <w:snapToGrid w:val="0"/>
                <w:sz w:val="21"/>
                <w:szCs w:val="21"/>
              </w:rPr>
              <w:t>nr-DL-PRS-RxHoppingTotalBandwidth</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napToGrid w:val="0"/>
                <w:sz w:val="21"/>
                <w:szCs w:val="21"/>
                <w:vertAlign w:val="baseline"/>
                <w:lang w:val="en-US" w:eastAsia="zh-CN"/>
              </w:rPr>
            </w:pPr>
            <w:r>
              <w:rPr>
                <w:rFonts w:hint="default" w:ascii="Times New Roman" w:hAnsi="Times New Roman" w:eastAsia="游明朝" w:cs="Times New Roman"/>
                <w:snapToGrid w:val="0"/>
                <w:sz w:val="21"/>
                <w:szCs w:val="21"/>
              </w:rPr>
              <w:t>This field, if present, indicates the total bandwidth of all hops</w:t>
            </w:r>
            <w:r>
              <w:rPr>
                <w:rFonts w:hint="default" w:ascii="Times New Roman" w:hAnsi="Times New Roman" w:eastAsia="游明朝" w:cs="Times New Roman"/>
                <w:snapToGrid w:val="0"/>
                <w:sz w:val="21"/>
                <w:szCs w:val="21"/>
                <w:lang w:eastAsia="zh-CN"/>
              </w:rPr>
              <w:t xml:space="preserve"> in MHz</w:t>
            </w:r>
            <w:r>
              <w:rPr>
                <w:rFonts w:hint="default" w:ascii="Times New Roman" w:hAnsi="Times New Roman" w:eastAsia="游明朝" w:cs="Times New Roman"/>
                <w:snapToGrid w:val="0"/>
                <w:sz w:val="21"/>
                <w:szCs w:val="21"/>
              </w:rPr>
              <w:t>.</w:t>
            </w:r>
            <w:ins w:id="82" w:author="ZTE-YP" w:date="2024-03-22T11:31:46Z">
              <w:r>
                <w:rPr>
                  <w:rFonts w:hint="default" w:ascii="Times New Roman" w:hAnsi="Times New Roman" w:eastAsia="游明朝" w:cs="Times New Roman"/>
                  <w:snapToGrid w:val="0"/>
                  <w:sz w:val="21"/>
                  <w:szCs w:val="21"/>
                  <w:lang w:val="en-US" w:eastAsia="zh-CN"/>
                </w:rPr>
                <w:t xml:space="preserve"> F</w:t>
              </w:r>
            </w:ins>
            <w:ins w:id="83" w:author="ZTE-YP" w:date="2024-03-22T11:31:44Z">
              <w:r>
                <w:rPr>
                  <w:rFonts w:hint="default" w:ascii="Times New Roman" w:hAnsi="Times New Roman" w:cs="Times New Roman"/>
                  <w:sz w:val="21"/>
                  <w:szCs w:val="21"/>
                  <w:lang w:eastAsia="zh-CN"/>
                </w:rPr>
                <w:t xml:space="preserve">or each DL-PRS resource, the </w:t>
              </w:r>
            </w:ins>
            <w:ins w:id="84" w:author="ZTE-YP" w:date="2024-03-22T11:31:49Z">
              <w:r>
                <w:rPr>
                  <w:rFonts w:hint="default" w:ascii="Times New Roman" w:hAnsi="Times New Roman" w:cs="Times New Roman"/>
                  <w:sz w:val="21"/>
                  <w:szCs w:val="21"/>
                  <w:lang w:val="en-US" w:eastAsia="zh-CN"/>
                </w:rPr>
                <w:t>t</w:t>
              </w:r>
            </w:ins>
            <w:ins w:id="85" w:author="ZTE-YP" w:date="2024-03-22T11:31:50Z">
              <w:r>
                <w:rPr>
                  <w:rFonts w:hint="default" w:ascii="Times New Roman" w:hAnsi="Times New Roman" w:cs="Times New Roman"/>
                  <w:sz w:val="21"/>
                  <w:szCs w:val="21"/>
                  <w:lang w:val="en-US" w:eastAsia="zh-CN"/>
                </w:rPr>
                <w:t>arget</w:t>
              </w:r>
            </w:ins>
            <w:ins w:id="86" w:author="ZTE-YP" w:date="2024-03-22T11:31:51Z">
              <w:r>
                <w:rPr>
                  <w:rFonts w:hint="default" w:ascii="Times New Roman" w:hAnsi="Times New Roman" w:cs="Times New Roman"/>
                  <w:sz w:val="21"/>
                  <w:szCs w:val="21"/>
                  <w:lang w:val="en-US" w:eastAsia="zh-CN"/>
                </w:rPr>
                <w:t xml:space="preserve"> de</w:t>
              </w:r>
            </w:ins>
            <w:ins w:id="87" w:author="ZTE-YP" w:date="2024-03-22T11:31:52Z">
              <w:r>
                <w:rPr>
                  <w:rFonts w:hint="default" w:ascii="Times New Roman" w:hAnsi="Times New Roman" w:cs="Times New Roman"/>
                  <w:sz w:val="21"/>
                  <w:szCs w:val="21"/>
                  <w:lang w:val="en-US" w:eastAsia="zh-CN"/>
                </w:rPr>
                <w:t>vice s</w:t>
              </w:r>
            </w:ins>
            <w:ins w:id="88" w:author="ZTE-YP" w:date="2024-03-22T11:31:53Z">
              <w:r>
                <w:rPr>
                  <w:rFonts w:hint="default" w:ascii="Times New Roman" w:hAnsi="Times New Roman" w:cs="Times New Roman"/>
                  <w:sz w:val="21"/>
                  <w:szCs w:val="21"/>
                  <w:lang w:val="en-US" w:eastAsia="zh-CN"/>
                </w:rPr>
                <w:t>hall</w:t>
              </w:r>
            </w:ins>
            <w:ins w:id="89" w:author="ZTE-YP" w:date="2024-03-22T11:31:44Z">
              <w:r>
                <w:rPr>
                  <w:rFonts w:hint="default" w:ascii="Times New Roman" w:hAnsi="Times New Roman" w:cs="Times New Roman"/>
                  <w:sz w:val="21"/>
                  <w:szCs w:val="21"/>
                  <w:lang w:eastAsia="zh-CN"/>
                </w:rPr>
                <w:t xml:space="preserve"> perform PRS Rx frequency hopping to a bandwidth of min {the requested bandwidth </w:t>
              </w:r>
            </w:ins>
            <w:ins w:id="90" w:author="ZTE-YP" w:date="2024-03-22T11:32:06Z">
              <w:r>
                <w:rPr>
                  <w:rFonts w:hint="default" w:ascii="Times New Roman" w:hAnsi="Times New Roman" w:cs="Times New Roman"/>
                  <w:sz w:val="21"/>
                  <w:szCs w:val="21"/>
                  <w:lang w:val="en-US" w:eastAsia="zh-CN"/>
                </w:rPr>
                <w:t>via t</w:t>
              </w:r>
            </w:ins>
            <w:ins w:id="91" w:author="ZTE-YP" w:date="2024-03-22T11:32:07Z">
              <w:r>
                <w:rPr>
                  <w:rFonts w:hint="default" w:ascii="Times New Roman" w:hAnsi="Times New Roman" w:cs="Times New Roman"/>
                  <w:sz w:val="21"/>
                  <w:szCs w:val="21"/>
                  <w:lang w:val="en-US" w:eastAsia="zh-CN"/>
                </w:rPr>
                <w:t xml:space="preserve">his </w:t>
              </w:r>
            </w:ins>
            <w:ins w:id="92" w:author="ZTE-YP" w:date="2024-03-22T11:32:08Z">
              <w:r>
                <w:rPr>
                  <w:rFonts w:hint="default" w:ascii="Times New Roman" w:hAnsi="Times New Roman" w:cs="Times New Roman"/>
                  <w:sz w:val="21"/>
                  <w:szCs w:val="21"/>
                  <w:lang w:val="en-US" w:eastAsia="zh-CN"/>
                </w:rPr>
                <w:t>fi</w:t>
              </w:r>
            </w:ins>
            <w:ins w:id="93" w:author="ZTE-YP" w:date="2024-03-22T11:32:09Z">
              <w:r>
                <w:rPr>
                  <w:rFonts w:hint="default" w:ascii="Times New Roman" w:hAnsi="Times New Roman" w:cs="Times New Roman"/>
                  <w:sz w:val="21"/>
                  <w:szCs w:val="21"/>
                  <w:lang w:val="en-US" w:eastAsia="zh-CN"/>
                </w:rPr>
                <w:t>eld</w:t>
              </w:r>
            </w:ins>
            <w:ins w:id="94" w:author="ZTE-YP" w:date="2024-03-22T11:31:44Z">
              <w:r>
                <w:rPr>
                  <w:rFonts w:hint="default" w:ascii="Times New Roman" w:hAnsi="Times New Roman" w:cs="Times New Roman"/>
                  <w:sz w:val="21"/>
                  <w:szCs w:val="21"/>
                  <w:lang w:eastAsia="zh-CN"/>
                </w:rPr>
                <w:t>, the configured DL-PRS bandwidth in the provided assistance data}.</w:t>
              </w:r>
            </w:ins>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napToGrid w:val="0"/>
          <w:sz w:val="21"/>
          <w:szCs w:val="21"/>
          <w:lang w:val="en-US" w:eastAsia="zh-CN"/>
        </w:rPr>
      </w:pPr>
      <w:r>
        <w:rPr>
          <w:rFonts w:hint="default" w:ascii="Times New Roman" w:hAnsi="Times New Roman" w:cs="Times New Roman"/>
          <w:b/>
          <w:bCs/>
          <w:i/>
          <w:iCs/>
          <w:snapToGrid w:val="0"/>
          <w:sz w:val="21"/>
          <w:szCs w:val="21"/>
          <w:lang w:val="en-US" w:eastAsia="zh-CN"/>
        </w:rPr>
        <w:t xml:space="preserve">Proposal </w:t>
      </w:r>
      <w:r>
        <w:rPr>
          <w:rFonts w:hint="eastAsia" w:ascii="Times New Roman" w:hAnsi="Times New Roman" w:cs="Times New Roman"/>
          <w:b/>
          <w:bCs/>
          <w:i/>
          <w:iCs/>
          <w:snapToGrid w:val="0"/>
          <w:sz w:val="21"/>
          <w:szCs w:val="21"/>
          <w:lang w:val="en-US" w:eastAsia="zh-CN"/>
        </w:rPr>
        <w:t>5</w:t>
      </w:r>
      <w:r>
        <w:rPr>
          <w:rFonts w:hint="default" w:ascii="Times New Roman" w:hAnsi="Times New Roman" w:cs="Times New Roman"/>
          <w:b/>
          <w:bCs/>
          <w:i/>
          <w:iCs/>
          <w:snapToGrid w:val="0"/>
          <w:sz w:val="21"/>
          <w:szCs w:val="21"/>
          <w:lang w:val="en-US" w:eastAsia="zh-CN"/>
        </w:rPr>
        <w:t xml:space="preserve">: Add the </w:t>
      </w:r>
      <w:r>
        <w:rPr>
          <w:rFonts w:hint="default" w:ascii="Times New Roman" w:hAnsi="Times New Roman" w:cs="Times New Roman"/>
          <w:b/>
          <w:bCs/>
          <w:i/>
          <w:iCs/>
          <w:sz w:val="21"/>
          <w:szCs w:val="21"/>
          <w:lang w:val="en-US" w:eastAsia="zh-CN"/>
        </w:rPr>
        <w:t xml:space="preserve">UE hopping behaviour </w:t>
      </w:r>
      <w:r>
        <w:rPr>
          <w:rFonts w:hint="default" w:ascii="Times New Roman" w:hAnsi="Times New Roman" w:cs="Times New Roman"/>
          <w:b/>
          <w:bCs/>
          <w:i/>
          <w:iCs/>
          <w:snapToGrid w:val="0"/>
          <w:sz w:val="21"/>
          <w:szCs w:val="21"/>
          <w:lang w:val="en-US" w:eastAsia="zh-CN"/>
        </w:rPr>
        <w:t xml:space="preserve">in the field description of </w:t>
      </w:r>
      <w:r>
        <w:rPr>
          <w:rFonts w:hint="default" w:ascii="Times New Roman" w:hAnsi="Times New Roman" w:cs="Times New Roman"/>
          <w:b/>
          <w:bCs/>
          <w:i/>
          <w:iCs/>
          <w:snapToGrid w:val="0"/>
          <w:sz w:val="21"/>
          <w:szCs w:val="21"/>
        </w:rPr>
        <w:t>nr-DL-PRS-RxHoppingTotalBandwidth-r18</w:t>
      </w:r>
      <w:r>
        <w:rPr>
          <w:rFonts w:hint="default" w:ascii="Times New Roman" w:hAnsi="Times New Roman" w:cs="Times New Roman"/>
          <w:b/>
          <w:bCs/>
          <w:i/>
          <w:iCs/>
          <w:snapToGrid w:val="0"/>
          <w:sz w:val="21"/>
          <w:szCs w:val="21"/>
          <w:lang w:val="en-US" w:eastAsia="zh-CN"/>
        </w:rPr>
        <w:t>. Take the corresponding TP.</w:t>
      </w:r>
    </w:p>
    <w:p>
      <w:pPr>
        <w:pStyle w:val="69"/>
        <w:numPr>
          <w:ilvl w:val="0"/>
          <w:numId w:val="0"/>
        </w:numPr>
        <w:snapToGrid w:val="0"/>
        <w:spacing w:before="180" w:beforeLines="50" w:afterLines="50"/>
        <w:jc w:val="both"/>
        <w:rPr>
          <w:rFonts w:hint="eastAsia" w:ascii="Times New Roman" w:hAnsi="Times New Roman" w:eastAsia="宋体" w:cs="Times New Roman"/>
          <w:b/>
          <w:bCs w:val="0"/>
          <w:i/>
          <w:iCs/>
          <w:kern w:val="2"/>
          <w:sz w:val="20"/>
          <w:szCs w:val="20"/>
          <w:lang w:val="en-US" w:eastAsia="zh-CN" w:bidi="ar"/>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Since the percentage of PF/PO time occupation within one DRX/eDRX cycle is rather small, when UE</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on-demand PRS request only contains requested PRS periodicity to be aligned with DRX/eDRX cycle periodicity, the PRS and DRX are not actually aligned, which will not have any power saving gain.</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In LPP on-demand PRS request message, support UE to request one or more PRS time offset(s) associated with each requested PRS periodicity, to better align the actual paging location.</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b/>
          <w:bCs/>
          <w:i/>
          <w:iCs/>
          <w:sz w:val="20"/>
          <w:szCs w:val="20"/>
          <w:lang w:val="en-US" w:eastAsia="zh-CN"/>
        </w:rPr>
        <w:t>Proposal 2: In LPP on-demand PRS request message, support UE to request separate PRS periodicities per PFL in order to align with the paging cycle inside-PTW and outside-PTW, respectively.</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LMF to include UE</w:t>
      </w: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requested PRS periodicities or PRS time offsets in the NRPPa PRS CONFIGURATION REQUEST message.</w:t>
      </w:r>
      <w:r>
        <w:rPr>
          <w:rFonts w:ascii="Times New Roman" w:hAnsi="Times New Roman"/>
          <w:b/>
          <w:bCs/>
          <w:i/>
          <w:iCs/>
          <w:sz w:val="20"/>
          <w:szCs w:val="20"/>
          <w:lang w:val="en-US" w:eastAsia="zh-CN"/>
        </w:rPr>
        <w:t xml:space="preserve"> Send LS to RAN3 to inform the NRPPa impact.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val="en-US" w:eastAsia="zh-CN"/>
        </w:rPr>
      </w:pPr>
      <w:r>
        <w:rPr>
          <w:rFonts w:hint="default" w:ascii="Times New Roman" w:hAnsi="Times New Roman" w:cs="Times New Roman"/>
          <w:b/>
          <w:bCs/>
          <w:i/>
          <w:iCs/>
          <w:sz w:val="21"/>
          <w:szCs w:val="21"/>
          <w:lang w:val="en-US" w:eastAsia="zh-CN"/>
        </w:rPr>
        <w:t xml:space="preserve">Proposal </w:t>
      </w:r>
      <w:r>
        <w:rPr>
          <w:rFonts w:hint="eastAsia" w:ascii="Times New Roman" w:hAnsi="Times New Roman" w:cs="Times New Roman"/>
          <w:b/>
          <w:bCs/>
          <w:i/>
          <w:iCs/>
          <w:sz w:val="21"/>
          <w:szCs w:val="21"/>
          <w:lang w:val="en-US" w:eastAsia="zh-CN"/>
        </w:rPr>
        <w:t>4</w:t>
      </w:r>
      <w:r>
        <w:rPr>
          <w:rFonts w:hint="default" w:ascii="Times New Roman" w:hAnsi="Times New Roman" w:cs="Times New Roman"/>
          <w:b/>
          <w:bCs/>
          <w:i/>
          <w:iCs/>
          <w:sz w:val="21"/>
          <w:szCs w:val="21"/>
          <w:lang w:val="en-US" w:eastAsia="zh-CN"/>
        </w:rPr>
        <w:t xml:space="preserve">: In NR-DL-PRS-MeasurementTimeWindowsConfig, change need ON to need OR for the IE </w:t>
      </w:r>
      <w:r>
        <w:rPr>
          <w:rFonts w:hint="default" w:ascii="Times New Roman" w:hAnsi="Times New Roman" w:cs="Times New Roman"/>
          <w:b/>
          <w:bCs/>
          <w:i/>
          <w:iCs/>
          <w:sz w:val="21"/>
          <w:szCs w:val="21"/>
        </w:rPr>
        <w:t>nr-PeriodicityAndSlotOffsetTimeWindow-r18</w:t>
      </w:r>
      <w:r>
        <w:rPr>
          <w:rFonts w:hint="default" w:ascii="Times New Roman" w:hAnsi="Times New Roman" w:cs="Times New Roman"/>
          <w:b/>
          <w:bCs/>
          <w:i/>
          <w:iCs/>
          <w:sz w:val="21"/>
          <w:szCs w:val="21"/>
          <w:lang w:val="en-US" w:eastAsia="zh-CN"/>
        </w:rPr>
        <w:t>, and add a slot offset IE dedicated for one-shot window configuration. Take the corresponding TP.</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napToGrid w:val="0"/>
          <w:sz w:val="21"/>
          <w:szCs w:val="21"/>
          <w:lang w:val="en-US" w:eastAsia="zh-CN"/>
        </w:rPr>
      </w:pPr>
      <w:r>
        <w:rPr>
          <w:rFonts w:hint="default" w:ascii="Times New Roman" w:hAnsi="Times New Roman" w:cs="Times New Roman"/>
          <w:b/>
          <w:bCs/>
          <w:i/>
          <w:iCs/>
          <w:snapToGrid w:val="0"/>
          <w:sz w:val="21"/>
          <w:szCs w:val="21"/>
          <w:lang w:val="en-US" w:eastAsia="zh-CN"/>
        </w:rPr>
        <w:t xml:space="preserve">Proposal </w:t>
      </w:r>
      <w:r>
        <w:rPr>
          <w:rFonts w:hint="eastAsia" w:ascii="Times New Roman" w:hAnsi="Times New Roman" w:cs="Times New Roman"/>
          <w:b/>
          <w:bCs/>
          <w:i/>
          <w:iCs/>
          <w:snapToGrid w:val="0"/>
          <w:sz w:val="21"/>
          <w:szCs w:val="21"/>
          <w:lang w:val="en-US" w:eastAsia="zh-CN"/>
        </w:rPr>
        <w:t>5</w:t>
      </w:r>
      <w:r>
        <w:rPr>
          <w:rFonts w:hint="default" w:ascii="Times New Roman" w:hAnsi="Times New Roman" w:cs="Times New Roman"/>
          <w:b/>
          <w:bCs/>
          <w:i/>
          <w:iCs/>
          <w:snapToGrid w:val="0"/>
          <w:sz w:val="21"/>
          <w:szCs w:val="21"/>
          <w:lang w:val="en-US" w:eastAsia="zh-CN"/>
        </w:rPr>
        <w:t xml:space="preserve">: Add the </w:t>
      </w:r>
      <w:r>
        <w:rPr>
          <w:rFonts w:hint="default" w:ascii="Times New Roman" w:hAnsi="Times New Roman" w:cs="Times New Roman"/>
          <w:b/>
          <w:bCs/>
          <w:i/>
          <w:iCs/>
          <w:sz w:val="21"/>
          <w:szCs w:val="21"/>
          <w:lang w:val="en-US" w:eastAsia="zh-CN"/>
        </w:rPr>
        <w:t xml:space="preserve">UE hopping behaviour </w:t>
      </w:r>
      <w:r>
        <w:rPr>
          <w:rFonts w:hint="default" w:ascii="Times New Roman" w:hAnsi="Times New Roman" w:cs="Times New Roman"/>
          <w:b/>
          <w:bCs/>
          <w:i/>
          <w:iCs/>
          <w:snapToGrid w:val="0"/>
          <w:sz w:val="21"/>
          <w:szCs w:val="21"/>
          <w:lang w:val="en-US" w:eastAsia="zh-CN"/>
        </w:rPr>
        <w:t xml:space="preserve">in the field description of </w:t>
      </w:r>
      <w:r>
        <w:rPr>
          <w:rFonts w:hint="default" w:ascii="Times New Roman" w:hAnsi="Times New Roman" w:cs="Times New Roman"/>
          <w:b/>
          <w:bCs/>
          <w:i/>
          <w:iCs/>
          <w:snapToGrid w:val="0"/>
          <w:sz w:val="21"/>
          <w:szCs w:val="21"/>
        </w:rPr>
        <w:t>nr-DL-PRS-RxHoppingTotalBandwidth-r18</w:t>
      </w:r>
      <w:r>
        <w:rPr>
          <w:rFonts w:hint="default" w:ascii="Times New Roman" w:hAnsi="Times New Roman" w:cs="Times New Roman"/>
          <w:b/>
          <w:bCs/>
          <w:i/>
          <w:iCs/>
          <w:snapToGrid w:val="0"/>
          <w:sz w:val="21"/>
          <w:szCs w:val="21"/>
          <w:lang w:val="en-US" w:eastAsia="zh-CN"/>
        </w:rPr>
        <w:t>. Take the corresponding TP.</w:t>
      </w:r>
    </w:p>
    <w:p>
      <w:pPr>
        <w:adjustRightInd w:val="0"/>
        <w:snapToGrid w:val="0"/>
        <w:spacing w:before="156" w:beforeLines="50" w:after="156" w:afterLines="50" w:line="240" w:lineRule="auto"/>
        <w:rPr>
          <w:rFonts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6" w:name="_Toc18403976"/>
      <w:bookmarkStart w:id="7" w:name="_Toc18413612"/>
      <w:bookmarkStart w:id="8" w:name="_Toc18404543"/>
      <w:r>
        <w:rPr>
          <w:rFonts w:hint="eastAsia" w:cs="Arial"/>
          <w:kern w:val="0"/>
          <w:sz w:val="28"/>
          <w:szCs w:val="32"/>
          <w:lang w:val="en-US" w:eastAsia="zh-CN"/>
        </w:rPr>
        <w:t xml:space="preserve"> </w:t>
      </w:r>
      <w:r>
        <w:rPr>
          <w:rFonts w:cs="Arial"/>
          <w:kern w:val="0"/>
          <w:sz w:val="28"/>
          <w:szCs w:val="32"/>
        </w:rPr>
        <w:t>References</w:t>
      </w:r>
      <w:bookmarkEnd w:id="6"/>
      <w:bookmarkEnd w:id="7"/>
      <w:bookmarkEnd w:id="8"/>
    </w:p>
    <w:p>
      <w:pPr>
        <w:pStyle w:val="69"/>
        <w:numPr>
          <w:ilvl w:val="0"/>
          <w:numId w:val="10"/>
        </w:numPr>
        <w:ind w:firstLine="0" w:firstLineChars="0"/>
        <w:rPr>
          <w:rFonts w:ascii="Times New Roman" w:hAnsi="Times New Roman"/>
          <w:color w:val="000000"/>
          <w:sz w:val="20"/>
          <w:szCs w:val="20"/>
          <w:lang w:val="en-US" w:eastAsia="zh-CN"/>
        </w:rPr>
      </w:pPr>
      <w:r>
        <w:rPr>
          <w:rFonts w:ascii="Times New Roman" w:hAnsi="Times New Roman"/>
          <w:color w:val="000000"/>
          <w:sz w:val="20"/>
          <w:szCs w:val="20"/>
          <w:lang w:val="en-US" w:eastAsia="zh-CN"/>
        </w:rPr>
        <w:t>Report of 3GPP TSG RAN WG2 meeting #123, 2023-08</w:t>
      </w:r>
    </w:p>
    <w:p>
      <w:pPr>
        <w:pStyle w:val="69"/>
        <w:numPr>
          <w:ilvl w:val="0"/>
          <w:numId w:val="10"/>
        </w:numPr>
        <w:ind w:firstLine="0" w:firstLineChars="0"/>
        <w:rPr>
          <w:rFonts w:ascii="Times New Roman" w:hAnsi="Times New Roman"/>
          <w:color w:val="000000"/>
          <w:sz w:val="20"/>
          <w:szCs w:val="20"/>
          <w:lang w:val="en-US" w:eastAsia="zh-CN"/>
        </w:rPr>
      </w:pPr>
      <w:r>
        <w:rPr>
          <w:rFonts w:ascii="Times New Roman" w:hAnsi="Times New Roman"/>
          <w:color w:val="000000"/>
          <w:sz w:val="20"/>
          <w:szCs w:val="20"/>
          <w:lang w:val="en-US"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val="en-US"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val="en-US" w:eastAsia="zh-CN"/>
        </w:rPr>
        <w:t>3</w:t>
      </w:r>
      <w:r>
        <w:rPr>
          <w:rFonts w:hint="eastAsia" w:ascii="Times New Roman" w:hAnsi="Times New Roman"/>
          <w:color w:val="000000"/>
          <w:sz w:val="20"/>
          <w:szCs w:val="20"/>
          <w:lang w:val="en-US" w:eastAsia="zh-CN"/>
        </w:rPr>
        <w:t>, 2023-05</w:t>
      </w:r>
    </w:p>
    <w:p>
      <w:pPr>
        <w:pStyle w:val="69"/>
        <w:numPr>
          <w:ilvl w:val="0"/>
          <w:numId w:val="10"/>
        </w:numPr>
        <w:ind w:firstLine="0" w:firstLineChars="0"/>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R1-2401801, Draft LS on the bandwidth used in measurements for positioning of RedCap UEs, 2024-02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icrosoftYaHei">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140DF71"/>
    <w:multiLevelType w:val="singleLevel"/>
    <w:tmpl w:val="A140DF71"/>
    <w:lvl w:ilvl="0" w:tentative="0">
      <w:start w:val="1"/>
      <w:numFmt w:val="bullet"/>
      <w:lvlText w:val=""/>
      <w:lvlJc w:val="left"/>
      <w:pPr>
        <w:ind w:left="420" w:hanging="420"/>
      </w:pPr>
      <w:rPr>
        <w:rFonts w:hint="default" w:ascii="Wingdings" w:hAnsi="Wingdings"/>
      </w:rPr>
    </w:lvl>
  </w:abstractNum>
  <w:abstractNum w:abstractNumId="2">
    <w:nsid w:val="C534F6F1"/>
    <w:multiLevelType w:val="multilevel"/>
    <w:tmpl w:val="C534F6F1"/>
    <w:lvl w:ilvl="0" w:tentative="0">
      <w:start w:val="1"/>
      <w:numFmt w:val="bullet"/>
      <w:suff w:val="space"/>
      <w:lvlText w:val="•"/>
      <w:lvlJc w:val="left"/>
      <w:pPr>
        <w:tabs>
          <w:tab w:val="left" w:pos="0"/>
        </w:tabs>
        <w:ind w:left="420"/>
      </w:pPr>
      <w:rPr>
        <w:rFonts w:hint="default" w:ascii="Arial" w:hAnsi="Arial" w:eastAsia="宋体" w:cs="Tahoma"/>
      </w:rPr>
    </w:lvl>
    <w:lvl w:ilvl="1" w:tentative="0">
      <w:start w:val="1"/>
      <w:numFmt w:val="bullet"/>
      <w:lvlText w:val="ₒ"/>
      <w:lvlJc w:val="left"/>
      <w:pPr>
        <w:tabs>
          <w:tab w:val="left" w:pos="840"/>
        </w:tabs>
        <w:ind w:left="1260" w:hanging="420"/>
      </w:pPr>
      <w:rPr>
        <w:rFonts w:hint="default" w:ascii="Arial" w:hAnsi="Arial" w:eastAsia="宋体" w:cs="Tahoma"/>
      </w:rPr>
    </w:lvl>
    <w:lvl w:ilvl="2" w:tentative="0">
      <w:start w:val="1"/>
      <w:numFmt w:val="bullet"/>
      <w:lvlText w:val="▪"/>
      <w:lvlJc w:val="left"/>
      <w:pPr>
        <w:tabs>
          <w:tab w:val="left" w:pos="1680"/>
        </w:tabs>
        <w:ind w:left="1680" w:hanging="420"/>
      </w:pPr>
      <w:rPr>
        <w:rFonts w:hint="default" w:ascii="Arial" w:hAnsi="Arial" w:eastAsia="宋体" w:cs="Tahoma"/>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2AB6856"/>
    <w:multiLevelType w:val="multilevel"/>
    <w:tmpl w:val="72AB68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9"/>
  </w:num>
  <w:num w:numId="2">
    <w:abstractNumId w:val="7"/>
  </w:num>
  <w:num w:numId="3">
    <w:abstractNumId w:val="4"/>
  </w:num>
  <w:num w:numId="4">
    <w:abstractNumId w:val="5"/>
  </w:num>
  <w:num w:numId="5">
    <w:abstractNumId w:val="6"/>
  </w:num>
  <w:num w:numId="6">
    <w:abstractNumId w:val="3"/>
  </w:num>
  <w:num w:numId="7">
    <w:abstractNumId w:val="1"/>
  </w:num>
  <w:num w:numId="8">
    <w:abstractNumId w:val="2"/>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2D05"/>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19F0"/>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794"/>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0EE"/>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19CD"/>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C6FFE"/>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7725F"/>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6F58"/>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9B0"/>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2257"/>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3FA4"/>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613"/>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584"/>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28BB"/>
    <w:rsid w:val="00F64EA5"/>
    <w:rsid w:val="00F65A38"/>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266218"/>
    <w:rsid w:val="024824CB"/>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503CD"/>
    <w:rsid w:val="07C771F6"/>
    <w:rsid w:val="07DB31F6"/>
    <w:rsid w:val="07F543BF"/>
    <w:rsid w:val="08036844"/>
    <w:rsid w:val="08244160"/>
    <w:rsid w:val="083828A5"/>
    <w:rsid w:val="08634AA9"/>
    <w:rsid w:val="086A0D8F"/>
    <w:rsid w:val="08710FA8"/>
    <w:rsid w:val="08865F0F"/>
    <w:rsid w:val="08870B03"/>
    <w:rsid w:val="08F85767"/>
    <w:rsid w:val="090D512B"/>
    <w:rsid w:val="09253E9C"/>
    <w:rsid w:val="0929781C"/>
    <w:rsid w:val="09324291"/>
    <w:rsid w:val="093E0FF6"/>
    <w:rsid w:val="093E52CA"/>
    <w:rsid w:val="095438C6"/>
    <w:rsid w:val="09591856"/>
    <w:rsid w:val="0962097D"/>
    <w:rsid w:val="098B1EF5"/>
    <w:rsid w:val="09901370"/>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907DA"/>
    <w:rsid w:val="0A7E3CDC"/>
    <w:rsid w:val="0A8417D4"/>
    <w:rsid w:val="0AAF1AA0"/>
    <w:rsid w:val="0ACF6319"/>
    <w:rsid w:val="0AE61C59"/>
    <w:rsid w:val="0AEC356E"/>
    <w:rsid w:val="0AF22A25"/>
    <w:rsid w:val="0B310DA2"/>
    <w:rsid w:val="0B545B44"/>
    <w:rsid w:val="0B99346A"/>
    <w:rsid w:val="0BD57A10"/>
    <w:rsid w:val="0BFC2A25"/>
    <w:rsid w:val="0C0165D0"/>
    <w:rsid w:val="0C34609D"/>
    <w:rsid w:val="0C4A196E"/>
    <w:rsid w:val="0C567D3B"/>
    <w:rsid w:val="0C642A47"/>
    <w:rsid w:val="0C6647F7"/>
    <w:rsid w:val="0C821730"/>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D27701"/>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593CEB"/>
    <w:rsid w:val="13700767"/>
    <w:rsid w:val="138856AD"/>
    <w:rsid w:val="13A64971"/>
    <w:rsid w:val="13C43EB9"/>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176114"/>
    <w:rsid w:val="151A0DC2"/>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00ADE"/>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019B4"/>
    <w:rsid w:val="1B070915"/>
    <w:rsid w:val="1B3D4012"/>
    <w:rsid w:val="1B420B34"/>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5C4D5B"/>
    <w:rsid w:val="1D60463E"/>
    <w:rsid w:val="1D665A9E"/>
    <w:rsid w:val="1D667D51"/>
    <w:rsid w:val="1D683FDD"/>
    <w:rsid w:val="1D8D3AB3"/>
    <w:rsid w:val="1DA66600"/>
    <w:rsid w:val="1DC566C0"/>
    <w:rsid w:val="1DD91315"/>
    <w:rsid w:val="1DE501D0"/>
    <w:rsid w:val="1E21472F"/>
    <w:rsid w:val="1E21722E"/>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8E0455"/>
    <w:rsid w:val="1FA76059"/>
    <w:rsid w:val="1FAF272D"/>
    <w:rsid w:val="1FC37BB5"/>
    <w:rsid w:val="1FD3538A"/>
    <w:rsid w:val="1FDB17D6"/>
    <w:rsid w:val="1FE374E8"/>
    <w:rsid w:val="1FEA00B9"/>
    <w:rsid w:val="1FFC5344"/>
    <w:rsid w:val="204934AB"/>
    <w:rsid w:val="20573F56"/>
    <w:rsid w:val="20577E1E"/>
    <w:rsid w:val="206161C4"/>
    <w:rsid w:val="20705710"/>
    <w:rsid w:val="207316CC"/>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C4266E"/>
    <w:rsid w:val="21D36B48"/>
    <w:rsid w:val="21D93ECC"/>
    <w:rsid w:val="22165699"/>
    <w:rsid w:val="221B7641"/>
    <w:rsid w:val="222E4F94"/>
    <w:rsid w:val="22316303"/>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C15A7"/>
    <w:rsid w:val="242D74E9"/>
    <w:rsid w:val="2431046E"/>
    <w:rsid w:val="243C25FD"/>
    <w:rsid w:val="244264A1"/>
    <w:rsid w:val="2448414E"/>
    <w:rsid w:val="244C451B"/>
    <w:rsid w:val="245646BC"/>
    <w:rsid w:val="245A1846"/>
    <w:rsid w:val="247E54E6"/>
    <w:rsid w:val="248512BD"/>
    <w:rsid w:val="24BE3459"/>
    <w:rsid w:val="24C104F6"/>
    <w:rsid w:val="24DF29CF"/>
    <w:rsid w:val="24E51B39"/>
    <w:rsid w:val="25173A41"/>
    <w:rsid w:val="252D5DCC"/>
    <w:rsid w:val="252F45F6"/>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900C21"/>
    <w:rsid w:val="27B132D6"/>
    <w:rsid w:val="27BB1B52"/>
    <w:rsid w:val="27FF1FDA"/>
    <w:rsid w:val="28026CAF"/>
    <w:rsid w:val="282C0C21"/>
    <w:rsid w:val="285D3800"/>
    <w:rsid w:val="286F1FA1"/>
    <w:rsid w:val="288127C1"/>
    <w:rsid w:val="28915210"/>
    <w:rsid w:val="28937E74"/>
    <w:rsid w:val="28FC0554"/>
    <w:rsid w:val="29095102"/>
    <w:rsid w:val="29303B6A"/>
    <w:rsid w:val="293B0D91"/>
    <w:rsid w:val="293E1B9C"/>
    <w:rsid w:val="299F2C32"/>
    <w:rsid w:val="29A240AE"/>
    <w:rsid w:val="29A81AA0"/>
    <w:rsid w:val="29B32846"/>
    <w:rsid w:val="29D23643"/>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3B2DE5"/>
    <w:rsid w:val="2E515411"/>
    <w:rsid w:val="2E897DEB"/>
    <w:rsid w:val="2EA53E15"/>
    <w:rsid w:val="2EAF6471"/>
    <w:rsid w:val="2EC27772"/>
    <w:rsid w:val="2ED0428B"/>
    <w:rsid w:val="2EF02B88"/>
    <w:rsid w:val="2EF907D3"/>
    <w:rsid w:val="2F012849"/>
    <w:rsid w:val="2F035B15"/>
    <w:rsid w:val="2F1576F6"/>
    <w:rsid w:val="2F1A5DAF"/>
    <w:rsid w:val="2F263E1B"/>
    <w:rsid w:val="2F337D9E"/>
    <w:rsid w:val="2F426AF3"/>
    <w:rsid w:val="2F523EF2"/>
    <w:rsid w:val="2F7D2EA8"/>
    <w:rsid w:val="2FDD2280"/>
    <w:rsid w:val="300160A4"/>
    <w:rsid w:val="3003631E"/>
    <w:rsid w:val="300551AF"/>
    <w:rsid w:val="306955F7"/>
    <w:rsid w:val="30745F5B"/>
    <w:rsid w:val="3078124A"/>
    <w:rsid w:val="3090209F"/>
    <w:rsid w:val="30917A60"/>
    <w:rsid w:val="30953FB5"/>
    <w:rsid w:val="30B8556A"/>
    <w:rsid w:val="30B900CD"/>
    <w:rsid w:val="30C81FBE"/>
    <w:rsid w:val="30EF2DA4"/>
    <w:rsid w:val="31174143"/>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B64C1D"/>
    <w:rsid w:val="32BA6C6C"/>
    <w:rsid w:val="32C9080C"/>
    <w:rsid w:val="32CA0CF4"/>
    <w:rsid w:val="32D64AF4"/>
    <w:rsid w:val="32F43603"/>
    <w:rsid w:val="334275F5"/>
    <w:rsid w:val="33636F14"/>
    <w:rsid w:val="33670485"/>
    <w:rsid w:val="338871CC"/>
    <w:rsid w:val="3397329C"/>
    <w:rsid w:val="33C54618"/>
    <w:rsid w:val="33FB1FED"/>
    <w:rsid w:val="34211C7C"/>
    <w:rsid w:val="34357946"/>
    <w:rsid w:val="347A4EB8"/>
    <w:rsid w:val="34D6435D"/>
    <w:rsid w:val="34DB6560"/>
    <w:rsid w:val="34DE25EF"/>
    <w:rsid w:val="34E66893"/>
    <w:rsid w:val="34F44FA8"/>
    <w:rsid w:val="35183D8B"/>
    <w:rsid w:val="35387D52"/>
    <w:rsid w:val="354D1271"/>
    <w:rsid w:val="35523D5A"/>
    <w:rsid w:val="355E4119"/>
    <w:rsid w:val="356926AE"/>
    <w:rsid w:val="35746D1B"/>
    <w:rsid w:val="358E0757"/>
    <w:rsid w:val="35AE7101"/>
    <w:rsid w:val="35BB43C3"/>
    <w:rsid w:val="35C93669"/>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70EEB"/>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1000"/>
    <w:rsid w:val="3A2D66D3"/>
    <w:rsid w:val="3A496299"/>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CD7553"/>
    <w:rsid w:val="3DE75795"/>
    <w:rsid w:val="3DF13C58"/>
    <w:rsid w:val="3DFD3B43"/>
    <w:rsid w:val="3E1F13D1"/>
    <w:rsid w:val="3E36639E"/>
    <w:rsid w:val="3E4170DC"/>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275BDF"/>
    <w:rsid w:val="43685FE3"/>
    <w:rsid w:val="43725D3C"/>
    <w:rsid w:val="437447B4"/>
    <w:rsid w:val="437906BF"/>
    <w:rsid w:val="43866C56"/>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667282"/>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2791C"/>
    <w:rsid w:val="4A2C24D8"/>
    <w:rsid w:val="4A787EEE"/>
    <w:rsid w:val="4A834EBE"/>
    <w:rsid w:val="4AB03CA7"/>
    <w:rsid w:val="4AB12C5A"/>
    <w:rsid w:val="4AC50994"/>
    <w:rsid w:val="4B081256"/>
    <w:rsid w:val="4B2559B9"/>
    <w:rsid w:val="4B3040AF"/>
    <w:rsid w:val="4B3B1DA0"/>
    <w:rsid w:val="4B55574A"/>
    <w:rsid w:val="4B5B7832"/>
    <w:rsid w:val="4B8B3072"/>
    <w:rsid w:val="4B917087"/>
    <w:rsid w:val="4BA90131"/>
    <w:rsid w:val="4BA97FB1"/>
    <w:rsid w:val="4BB36285"/>
    <w:rsid w:val="4BBC594D"/>
    <w:rsid w:val="4BD35EC5"/>
    <w:rsid w:val="4BEA00A9"/>
    <w:rsid w:val="4BF55CE7"/>
    <w:rsid w:val="4C0B2EED"/>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DFF0486"/>
    <w:rsid w:val="4E3E017D"/>
    <w:rsid w:val="4E4B167A"/>
    <w:rsid w:val="4E595188"/>
    <w:rsid w:val="4E5F59DA"/>
    <w:rsid w:val="4E7D04D3"/>
    <w:rsid w:val="4E9C207E"/>
    <w:rsid w:val="4E9D062A"/>
    <w:rsid w:val="4EA44C2A"/>
    <w:rsid w:val="4EB52600"/>
    <w:rsid w:val="4EB624FD"/>
    <w:rsid w:val="4ED97DE9"/>
    <w:rsid w:val="4EE412B8"/>
    <w:rsid w:val="4EF04DAF"/>
    <w:rsid w:val="4EF23E87"/>
    <w:rsid w:val="4F2941D5"/>
    <w:rsid w:val="4F4C6E9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A518EB"/>
    <w:rsid w:val="50F36CD9"/>
    <w:rsid w:val="512E641B"/>
    <w:rsid w:val="51501AF7"/>
    <w:rsid w:val="515B7E88"/>
    <w:rsid w:val="515F63F0"/>
    <w:rsid w:val="516A4217"/>
    <w:rsid w:val="517D059D"/>
    <w:rsid w:val="519A289D"/>
    <w:rsid w:val="51FA0C8B"/>
    <w:rsid w:val="51FA56D9"/>
    <w:rsid w:val="521723B7"/>
    <w:rsid w:val="523F7F97"/>
    <w:rsid w:val="52FA6FA7"/>
    <w:rsid w:val="53020DCB"/>
    <w:rsid w:val="53047529"/>
    <w:rsid w:val="539F17A8"/>
    <w:rsid w:val="53B2347B"/>
    <w:rsid w:val="53B9060B"/>
    <w:rsid w:val="53C87B8D"/>
    <w:rsid w:val="53FB4F58"/>
    <w:rsid w:val="54107975"/>
    <w:rsid w:val="54272A36"/>
    <w:rsid w:val="543064A7"/>
    <w:rsid w:val="5451551D"/>
    <w:rsid w:val="546B1B31"/>
    <w:rsid w:val="548B3E8B"/>
    <w:rsid w:val="548C2C0D"/>
    <w:rsid w:val="548E4389"/>
    <w:rsid w:val="54907BD2"/>
    <w:rsid w:val="549D5DDD"/>
    <w:rsid w:val="54B66D53"/>
    <w:rsid w:val="54D533EF"/>
    <w:rsid w:val="54D6790A"/>
    <w:rsid w:val="54D768B9"/>
    <w:rsid w:val="54F07EB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2C4EB7"/>
    <w:rsid w:val="59485FCE"/>
    <w:rsid w:val="596D2668"/>
    <w:rsid w:val="596F34AA"/>
    <w:rsid w:val="597E78FF"/>
    <w:rsid w:val="59811062"/>
    <w:rsid w:val="59954BBD"/>
    <w:rsid w:val="59974D7F"/>
    <w:rsid w:val="59A5251A"/>
    <w:rsid w:val="59C407FC"/>
    <w:rsid w:val="59C4124D"/>
    <w:rsid w:val="59C754AB"/>
    <w:rsid w:val="59E079AB"/>
    <w:rsid w:val="5A375749"/>
    <w:rsid w:val="5A494A61"/>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474E26"/>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7267D1"/>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B7DE6"/>
    <w:rsid w:val="620D1678"/>
    <w:rsid w:val="62352760"/>
    <w:rsid w:val="623E0AC7"/>
    <w:rsid w:val="624E4851"/>
    <w:rsid w:val="624F1D5A"/>
    <w:rsid w:val="62756A63"/>
    <w:rsid w:val="62A07791"/>
    <w:rsid w:val="62B74829"/>
    <w:rsid w:val="62B8321C"/>
    <w:rsid w:val="62BA3305"/>
    <w:rsid w:val="62BB392D"/>
    <w:rsid w:val="62BE4F7F"/>
    <w:rsid w:val="62EB6487"/>
    <w:rsid w:val="62F63E61"/>
    <w:rsid w:val="630962B4"/>
    <w:rsid w:val="632E071B"/>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E42C9"/>
    <w:rsid w:val="67CF3424"/>
    <w:rsid w:val="67FA2480"/>
    <w:rsid w:val="67FF610F"/>
    <w:rsid w:val="68157B1D"/>
    <w:rsid w:val="68226C1C"/>
    <w:rsid w:val="683220D0"/>
    <w:rsid w:val="68384317"/>
    <w:rsid w:val="68566A84"/>
    <w:rsid w:val="685F312A"/>
    <w:rsid w:val="68603781"/>
    <w:rsid w:val="687820DB"/>
    <w:rsid w:val="68886D51"/>
    <w:rsid w:val="68B21ADE"/>
    <w:rsid w:val="68B76CD6"/>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452A1"/>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733127"/>
    <w:rsid w:val="6C8F2277"/>
    <w:rsid w:val="6CBE6C13"/>
    <w:rsid w:val="6D17028B"/>
    <w:rsid w:val="6D2552D8"/>
    <w:rsid w:val="6D302D5D"/>
    <w:rsid w:val="6D3C235D"/>
    <w:rsid w:val="6D876C37"/>
    <w:rsid w:val="6D935AB0"/>
    <w:rsid w:val="6D9374E9"/>
    <w:rsid w:val="6DA62403"/>
    <w:rsid w:val="6DB572D4"/>
    <w:rsid w:val="6DC17877"/>
    <w:rsid w:val="6DC23B45"/>
    <w:rsid w:val="6DF5498C"/>
    <w:rsid w:val="6E0061DE"/>
    <w:rsid w:val="6E007315"/>
    <w:rsid w:val="6E087119"/>
    <w:rsid w:val="6E0A3A07"/>
    <w:rsid w:val="6E1879E3"/>
    <w:rsid w:val="6E347C07"/>
    <w:rsid w:val="6E372360"/>
    <w:rsid w:val="6E4F724A"/>
    <w:rsid w:val="6E60770D"/>
    <w:rsid w:val="6E7778EF"/>
    <w:rsid w:val="6EB80F65"/>
    <w:rsid w:val="6EDF26C0"/>
    <w:rsid w:val="6F037853"/>
    <w:rsid w:val="6F0B0650"/>
    <w:rsid w:val="6F413BA6"/>
    <w:rsid w:val="6F420EF4"/>
    <w:rsid w:val="6F655A87"/>
    <w:rsid w:val="6F7B3028"/>
    <w:rsid w:val="6FA027BC"/>
    <w:rsid w:val="6FAE0DF3"/>
    <w:rsid w:val="6FB22498"/>
    <w:rsid w:val="6FC532EA"/>
    <w:rsid w:val="6FC55DFE"/>
    <w:rsid w:val="6FCC5E62"/>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9C1BA0"/>
    <w:rsid w:val="70AC7790"/>
    <w:rsid w:val="70C34169"/>
    <w:rsid w:val="70E1624F"/>
    <w:rsid w:val="71014DAE"/>
    <w:rsid w:val="7127456D"/>
    <w:rsid w:val="712914EF"/>
    <w:rsid w:val="712A7626"/>
    <w:rsid w:val="716329A8"/>
    <w:rsid w:val="716D1937"/>
    <w:rsid w:val="71713A23"/>
    <w:rsid w:val="717B4AB7"/>
    <w:rsid w:val="717C199B"/>
    <w:rsid w:val="718D4BD5"/>
    <w:rsid w:val="7191675E"/>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6075AF"/>
    <w:rsid w:val="797C5F0E"/>
    <w:rsid w:val="797C66CF"/>
    <w:rsid w:val="79A21387"/>
    <w:rsid w:val="79DA25FF"/>
    <w:rsid w:val="7A212EDA"/>
    <w:rsid w:val="7A5D7279"/>
    <w:rsid w:val="7A6239BE"/>
    <w:rsid w:val="7A7550A6"/>
    <w:rsid w:val="7AAF3771"/>
    <w:rsid w:val="7AB8671D"/>
    <w:rsid w:val="7AE0612A"/>
    <w:rsid w:val="7AE335B2"/>
    <w:rsid w:val="7AEC001A"/>
    <w:rsid w:val="7B375CD2"/>
    <w:rsid w:val="7B3F41B2"/>
    <w:rsid w:val="7B475761"/>
    <w:rsid w:val="7B49298E"/>
    <w:rsid w:val="7B7B57F5"/>
    <w:rsid w:val="7B7D3C44"/>
    <w:rsid w:val="7B7F75A9"/>
    <w:rsid w:val="7B95174D"/>
    <w:rsid w:val="7BDB57AC"/>
    <w:rsid w:val="7BE208A5"/>
    <w:rsid w:val="7BE3068E"/>
    <w:rsid w:val="7C150EF5"/>
    <w:rsid w:val="7C22799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2742"/>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7E49B5"/>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spacing w:after="180"/>
      <w:jc w:val="left"/>
    </w:pPr>
    <w:rPr>
      <w:rFonts w:ascii="Times New Roman" w:hAnsi="Times New Roman" w:eastAsia="宋体"/>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15"/>
    <w:basedOn w:val="60"/>
    <w:qFormat/>
    <w:uiPriority w:val="0"/>
    <w:rPr>
      <w:rFonts w:hint="default" w:ascii="Times New Roman" w:hAnsi="Times New Roman" w:cs="Times New Roman"/>
    </w:rPr>
  </w:style>
  <w:style w:type="character" w:customStyle="1" w:styleId="294">
    <w:name w:val="10"/>
    <w:basedOn w:val="6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6ECD8-8CF7-4F48-A496-08E0E984F818}">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7</Pages>
  <Words>2567</Words>
  <Characters>14635</Characters>
  <Lines>121</Lines>
  <Paragraphs>34</Paragraphs>
  <TotalTime>73</TotalTime>
  <ScaleCrop>false</ScaleCrop>
  <LinksUpToDate>false</LinksUpToDate>
  <CharactersWithSpaces>17168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2024-04-04T14:08:19Z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CA470A2747964D24936EC9D7DB28C9D7</vt:lpwstr>
  </property>
</Properties>
</file>